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05931FD6"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8E7A76" w:rsidRPr="008E7A76">
        <w:rPr>
          <w:rFonts w:cs="Arial"/>
          <w:bCs/>
          <w:noProof w:val="0"/>
          <w:sz w:val="24"/>
        </w:rPr>
        <w:t>R3-256903</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5ECFDF19"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947734">
              <w:rPr>
                <w:rFonts w:ascii="Arial" w:hAnsi="Arial" w:hint="eastAsia"/>
                <w:b/>
                <w:noProof/>
                <w:sz w:val="28"/>
                <w:lang w:eastAsia="zh-CN"/>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7691DF46" w:rsidR="00A42D2D" w:rsidRPr="005159C2" w:rsidRDefault="00833662" w:rsidP="003F2A5D">
            <w:pPr>
              <w:overflowPunct/>
              <w:autoSpaceDE/>
              <w:autoSpaceDN/>
              <w:adjustRightInd/>
              <w:spacing w:after="0"/>
              <w:jc w:val="center"/>
              <w:rPr>
                <w:rFonts w:ascii="Arial" w:hAnsi="Arial"/>
                <w:noProof/>
                <w:lang w:eastAsia="en-US"/>
              </w:rPr>
            </w:pPr>
            <w:r w:rsidRPr="004E1502">
              <w:rPr>
                <w:rFonts w:ascii="Arial" w:hAnsi="Arial"/>
                <w:b/>
                <w:noProof/>
                <w:sz w:val="28"/>
                <w:lang w:eastAsia="en-US"/>
              </w:rPr>
              <w:t>1555</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0767F89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B146B2">
              <w:rPr>
                <w:rFonts w:ascii="Arial" w:hAnsi="Arial"/>
                <w:b/>
                <w:noProof/>
                <w:sz w:val="28"/>
                <w:lang w:eastAsia="en-US"/>
              </w:rPr>
              <w:t>9</w:t>
            </w:r>
            <w:r w:rsidRPr="005159C2">
              <w:rPr>
                <w:rFonts w:ascii="Arial" w:hAnsi="Arial"/>
                <w:b/>
                <w:noProof/>
                <w:sz w:val="28"/>
                <w:lang w:eastAsia="en-US"/>
              </w:rPr>
              <w:t>.</w:t>
            </w:r>
            <w:r w:rsidR="00B146B2">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6F9A07C7" w:rsidR="00367EC1" w:rsidRPr="005159C2" w:rsidRDefault="0076366C" w:rsidP="00134FFA">
            <w:pPr>
              <w:overflowPunct/>
              <w:autoSpaceDE/>
              <w:autoSpaceDN/>
              <w:adjustRightInd/>
              <w:spacing w:after="0"/>
              <w:ind w:left="100"/>
              <w:rPr>
                <w:rFonts w:ascii="Arial" w:hAnsi="Arial"/>
                <w:noProof/>
              </w:rPr>
            </w:pPr>
            <w:r w:rsidRPr="0076366C">
              <w:rPr>
                <w:rFonts w:ascii="Arial" w:hAnsi="Arial"/>
                <w:noProof/>
              </w:rPr>
              <w:t>Correction of RAN Paging for low-power wake-up signal and receiver</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0C50F71" w:rsidR="00367EC1" w:rsidRPr="005159C2" w:rsidRDefault="00E61466" w:rsidP="00EE40D8">
            <w:pPr>
              <w:overflowPunct/>
              <w:autoSpaceDE/>
              <w:autoSpaceDN/>
              <w:adjustRightInd/>
              <w:spacing w:after="0"/>
              <w:ind w:left="100"/>
              <w:rPr>
                <w:rFonts w:ascii="Arial" w:hAnsi="Arial"/>
                <w:noProof/>
                <w:lang w:eastAsia="en-US"/>
              </w:rPr>
            </w:pPr>
            <w:r w:rsidRPr="005159C2">
              <w:rPr>
                <w:rFonts w:ascii="Arial" w:hAnsi="Arial"/>
                <w:lang w:eastAsia="en-US"/>
              </w:rPr>
              <w:t>Huawei</w:t>
            </w:r>
            <w:r w:rsidR="00FF3827">
              <w:rPr>
                <w:rFonts w:ascii="Arial" w:hAnsi="Arial"/>
                <w:lang w:eastAsia="en-US"/>
              </w:rPr>
              <w:t xml:space="preserve"> </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2C2E8F1D" w:rsidR="00367EC1" w:rsidRPr="00762DF2" w:rsidRDefault="00B60657" w:rsidP="00367EC1">
            <w:pPr>
              <w:overflowPunct/>
              <w:autoSpaceDE/>
              <w:autoSpaceDN/>
              <w:adjustRightInd/>
              <w:spacing w:after="0"/>
              <w:ind w:left="100"/>
              <w:rPr>
                <w:rFonts w:ascii="Arial" w:hAnsi="Arial" w:cs="Arial"/>
                <w:noProof/>
              </w:rPr>
            </w:pPr>
            <w:r w:rsidRPr="00762DF2">
              <w:rPr>
                <w:rFonts w:ascii="Arial" w:hAnsi="Arial" w:cs="Arial"/>
              </w:rPr>
              <w:t>NR_LPWUS-Core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2793706"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DC6727">
              <w:rPr>
                <w:rFonts w:ascii="Arial" w:hAnsi="Arial"/>
                <w:lang w:eastAsia="en-US"/>
              </w:rPr>
              <w:t>10</w:t>
            </w:r>
            <w:r w:rsidRPr="00754E56">
              <w:rPr>
                <w:rFonts w:ascii="Arial" w:hAnsi="Arial"/>
                <w:lang w:eastAsia="en-US"/>
              </w:rPr>
              <w:t>-</w:t>
            </w:r>
            <w:r w:rsidR="00DC6727">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lang w:eastAsia="en-US"/>
              </w:rPr>
            </w:pPr>
            <w:r w:rsidRPr="005159C2">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lang w:eastAsia="zh-CN"/>
              </w:rPr>
            </w:pPr>
          </w:p>
          <w:p w14:paraId="2ABC8222" w14:textId="67506D81" w:rsidR="007420D3" w:rsidRPr="002422E5" w:rsidRDefault="00DD745B" w:rsidP="005834A7">
            <w:pPr>
              <w:overflowPunct/>
              <w:autoSpaceDE/>
              <w:autoSpaceDN/>
              <w:adjustRightInd/>
              <w:spacing w:afterLines="50" w:after="120"/>
              <w:jc w:val="both"/>
              <w:rPr>
                <w:rFonts w:ascii="Arial" w:eastAsiaTheme="minorEastAsia" w:hAnsi="Arial"/>
                <w:lang w:eastAsia="zh-CN"/>
              </w:rPr>
            </w:pPr>
            <w:r>
              <w:rPr>
                <w:rFonts w:ascii="Arial" w:hAnsi="Arial"/>
                <w:lang w:eastAsia="zh-CN"/>
              </w:rPr>
              <w:t>In th</w:t>
            </w:r>
            <w:r w:rsidRPr="00B662E0">
              <w:rPr>
                <w:rFonts w:ascii="Arial" w:hAnsi="Arial" w:cs="Arial"/>
                <w:lang w:eastAsia="zh-CN"/>
              </w:rPr>
              <w:t xml:space="preserve">e RAN paging message, </w:t>
            </w:r>
            <w:r w:rsidR="00A324B3" w:rsidRPr="00B662E0">
              <w:rPr>
                <w:rFonts w:ascii="Arial" w:hAnsi="Arial" w:cs="Arial"/>
                <w:lang w:eastAsia="zh-CN"/>
              </w:rPr>
              <w:t xml:space="preserve">it is </w:t>
            </w:r>
            <w:r w:rsidR="0032788A" w:rsidRPr="00B662E0">
              <w:rPr>
                <w:rFonts w:ascii="Arial" w:hAnsi="Arial" w:cs="Arial"/>
                <w:lang w:eastAsia="zh-CN"/>
              </w:rPr>
              <w:t>specified</w:t>
            </w:r>
            <w:r w:rsidR="00A324B3" w:rsidRPr="00B662E0">
              <w:rPr>
                <w:rFonts w:ascii="Arial" w:hAnsi="Arial" w:cs="Arial"/>
                <w:lang w:eastAsia="zh-CN"/>
              </w:rPr>
              <w:t xml:space="preserve"> that wheneve</w:t>
            </w:r>
            <w:r w:rsidR="0014235A">
              <w:rPr>
                <w:rFonts w:ascii="Arial" w:hAnsi="Arial" w:cs="Arial"/>
                <w:lang w:eastAsia="zh-CN"/>
              </w:rPr>
              <w:t>r</w:t>
            </w:r>
            <w:r w:rsidR="00A324B3" w:rsidRPr="00B662E0">
              <w:rPr>
                <w:rFonts w:ascii="Arial" w:hAnsi="Arial" w:cs="Arial"/>
                <w:lang w:eastAsia="zh-CN"/>
              </w:rPr>
              <w:t xml:space="preserve"> available</w:t>
            </w:r>
            <w:r w:rsidR="00C3519F" w:rsidRPr="00B662E0">
              <w:rPr>
                <w:rFonts w:ascii="Arial" w:hAnsi="Arial" w:cs="Arial"/>
                <w:lang w:eastAsia="zh-CN"/>
              </w:rPr>
              <w:t xml:space="preserve">, </w:t>
            </w:r>
            <w:r w:rsidR="00B662E0" w:rsidRPr="00B662E0">
              <w:rPr>
                <w:rFonts w:ascii="Arial" w:hAnsi="Arial" w:cs="Arial"/>
              </w:rPr>
              <w:t>the NG-RAN node</w:t>
            </w:r>
            <w:r w:rsidR="00B662E0" w:rsidRPr="00B662E0">
              <w:rPr>
                <w:rFonts w:ascii="Arial" w:hAnsi="Arial" w:cs="Arial"/>
                <w:vertAlign w:val="subscript"/>
              </w:rPr>
              <w:t xml:space="preserve">1 </w:t>
            </w:r>
            <w:r w:rsidR="00B662E0" w:rsidRPr="00B662E0">
              <w:rPr>
                <w:rFonts w:ascii="Arial" w:hAnsi="Arial" w:cs="Arial"/>
              </w:rPr>
              <w:t>shall include the</w:t>
            </w:r>
            <w:r w:rsidR="00B662E0">
              <w:rPr>
                <w:rFonts w:ascii="Arial" w:hAnsi="Arial" w:cs="Arial"/>
                <w:lang w:eastAsia="zh-CN"/>
              </w:rPr>
              <w:t xml:space="preserve">se optional </w:t>
            </w:r>
            <w:r w:rsidR="00B662E0" w:rsidRPr="00B662E0">
              <w:rPr>
                <w:rFonts w:ascii="Arial" w:hAnsi="Arial" w:cs="Arial"/>
              </w:rPr>
              <w:t>IE</w:t>
            </w:r>
            <w:r w:rsidR="004217B9">
              <w:rPr>
                <w:rFonts w:ascii="Arial" w:hAnsi="Arial" w:cs="Arial"/>
                <w:lang w:eastAsia="zh-CN"/>
              </w:rPr>
              <w:t>s</w:t>
            </w:r>
            <w:r w:rsidR="00B662E0" w:rsidRPr="00B662E0">
              <w:rPr>
                <w:rFonts w:ascii="Arial" w:hAnsi="Arial" w:cs="Arial"/>
              </w:rPr>
              <w:t xml:space="preserve"> in the RAN PAGING message towards the NG-RAN node</w:t>
            </w:r>
            <w:r w:rsidR="00B662E0" w:rsidRPr="00B662E0">
              <w:rPr>
                <w:rFonts w:ascii="Arial" w:hAnsi="Arial" w:cs="Arial"/>
                <w:vertAlign w:val="subscript"/>
              </w:rPr>
              <w:t>2</w:t>
            </w:r>
            <w:r w:rsidR="003B1FE1">
              <w:rPr>
                <w:rFonts w:ascii="Arial" w:hAnsi="Arial" w:cs="Arial"/>
                <w:vertAlign w:val="subscript"/>
                <w:lang w:eastAsia="zh-CN"/>
              </w:rPr>
              <w:t xml:space="preserve">. </w:t>
            </w:r>
            <w:r w:rsidR="00AD50F0">
              <w:rPr>
                <w:rFonts w:ascii="Arial" w:eastAsiaTheme="minorEastAsia" w:hAnsi="Arial"/>
                <w:lang w:eastAsia="zh-CN"/>
              </w:rPr>
              <w:t xml:space="preserve">This </w:t>
            </w:r>
            <w:r w:rsidR="007C605A">
              <w:rPr>
                <w:rFonts w:ascii="Arial" w:eastAsiaTheme="minorEastAsia" w:hAnsi="Arial"/>
                <w:lang w:eastAsia="zh-CN"/>
              </w:rPr>
              <w:t xml:space="preserve">is valid </w:t>
            </w:r>
            <w:r w:rsidR="007C112F">
              <w:rPr>
                <w:rFonts w:ascii="Arial" w:eastAsiaTheme="minorEastAsia" w:hAnsi="Arial"/>
                <w:lang w:eastAsia="zh-CN"/>
              </w:rPr>
              <w:t xml:space="preserve">since </w:t>
            </w:r>
            <w:r w:rsidR="00AD50F0">
              <w:rPr>
                <w:rFonts w:ascii="Arial" w:eastAsiaTheme="minorEastAsia" w:hAnsi="Arial"/>
                <w:lang w:eastAsia="zh-CN"/>
              </w:rPr>
              <w:t>whe</w:t>
            </w:r>
            <w:r w:rsidR="00B568CC">
              <w:rPr>
                <w:rFonts w:ascii="Arial" w:eastAsiaTheme="minorEastAsia" w:hAnsi="Arial"/>
                <w:lang w:eastAsia="zh-CN"/>
              </w:rPr>
              <w:t>never</w:t>
            </w:r>
            <w:r w:rsidR="00AD50F0">
              <w:rPr>
                <w:rFonts w:ascii="Arial" w:eastAsiaTheme="minorEastAsia" w:hAnsi="Arial"/>
                <w:lang w:eastAsia="zh-CN"/>
              </w:rPr>
              <w:t xml:space="preserve"> the </w:t>
            </w:r>
            <w:r w:rsidR="00321893" w:rsidRPr="00B662E0">
              <w:rPr>
                <w:rFonts w:ascii="Arial" w:hAnsi="Arial" w:cs="Arial"/>
              </w:rPr>
              <w:t>NG-RAN node</w:t>
            </w:r>
            <w:r w:rsidR="00321893" w:rsidRPr="00B662E0">
              <w:rPr>
                <w:rFonts w:ascii="Arial" w:hAnsi="Arial" w:cs="Arial"/>
                <w:vertAlign w:val="subscript"/>
              </w:rPr>
              <w:t>1</w:t>
            </w:r>
            <w:r w:rsidR="00AD50F0">
              <w:rPr>
                <w:rFonts w:ascii="Arial" w:eastAsiaTheme="minorEastAsia" w:hAnsi="Arial"/>
                <w:lang w:eastAsia="zh-CN"/>
              </w:rPr>
              <w:t xml:space="preserve"> has </w:t>
            </w:r>
            <w:r w:rsidR="00B568CC">
              <w:rPr>
                <w:rFonts w:ascii="Arial" w:eastAsiaTheme="minorEastAsia" w:hAnsi="Arial"/>
                <w:lang w:eastAsia="zh-CN"/>
              </w:rPr>
              <w:t xml:space="preserve">stored </w:t>
            </w:r>
            <w:r w:rsidR="002422E5">
              <w:rPr>
                <w:rFonts w:ascii="Arial" w:eastAsiaTheme="minorEastAsia" w:hAnsi="Arial"/>
                <w:lang w:eastAsia="zh-CN"/>
              </w:rPr>
              <w:t xml:space="preserve">these IEs, mainly from the </w:t>
            </w:r>
            <w:r w:rsidR="00C27C5B" w:rsidRPr="00864587">
              <w:rPr>
                <w:rFonts w:ascii="Arial" w:eastAsiaTheme="minorEastAsia" w:hAnsi="Arial"/>
                <w:i/>
                <w:iCs/>
                <w:lang w:eastAsia="zh-CN"/>
              </w:rPr>
              <w:t>Core Network Assistance Information for RRC INACTIVE</w:t>
            </w:r>
            <w:r w:rsidR="00C27C5B" w:rsidRPr="00C27C5B">
              <w:rPr>
                <w:rFonts w:ascii="Arial" w:eastAsiaTheme="minorEastAsia" w:hAnsi="Arial"/>
                <w:lang w:eastAsia="zh-CN"/>
              </w:rPr>
              <w:t xml:space="preserve"> IE</w:t>
            </w:r>
            <w:r w:rsidR="0014235A">
              <w:rPr>
                <w:rFonts w:ascii="Arial" w:eastAsiaTheme="minorEastAsia" w:hAnsi="Arial"/>
                <w:lang w:eastAsia="zh-CN"/>
              </w:rPr>
              <w:t xml:space="preserve"> from the core network</w:t>
            </w:r>
            <w:r w:rsidR="00C27C5B">
              <w:rPr>
                <w:rFonts w:ascii="Arial" w:eastAsiaTheme="minorEastAsia" w:hAnsi="Arial"/>
                <w:lang w:eastAsia="zh-CN"/>
              </w:rPr>
              <w:t xml:space="preserve">, it should </w:t>
            </w:r>
            <w:r w:rsidR="0020114C">
              <w:rPr>
                <w:rFonts w:ascii="Arial" w:eastAsiaTheme="minorEastAsia" w:hAnsi="Arial"/>
                <w:lang w:eastAsia="zh-CN"/>
              </w:rPr>
              <w:t>deliver</w:t>
            </w:r>
            <w:r w:rsidR="00C27C5B">
              <w:rPr>
                <w:rFonts w:ascii="Arial" w:eastAsiaTheme="minorEastAsia" w:hAnsi="Arial"/>
                <w:lang w:eastAsia="zh-CN"/>
              </w:rPr>
              <w:t xml:space="preserve"> to the </w:t>
            </w:r>
            <w:r w:rsidR="0019443B" w:rsidRPr="00B662E0">
              <w:rPr>
                <w:rFonts w:ascii="Arial" w:hAnsi="Arial" w:cs="Arial"/>
              </w:rPr>
              <w:t>NG-RAN node</w:t>
            </w:r>
            <w:r w:rsidR="0019443B" w:rsidRPr="00B662E0">
              <w:rPr>
                <w:rFonts w:ascii="Arial" w:hAnsi="Arial" w:cs="Arial"/>
                <w:vertAlign w:val="subscript"/>
              </w:rPr>
              <w:t>2</w:t>
            </w:r>
            <w:r w:rsidR="0019443B">
              <w:rPr>
                <w:rFonts w:ascii="Arial" w:hAnsi="Arial" w:cs="Arial"/>
                <w:vertAlign w:val="subscript"/>
                <w:lang w:eastAsia="zh-CN"/>
              </w:rPr>
              <w:t xml:space="preserve"> </w:t>
            </w:r>
            <w:r w:rsidR="00C27C5B">
              <w:rPr>
                <w:rFonts w:ascii="Arial" w:eastAsiaTheme="minorEastAsia" w:hAnsi="Arial"/>
                <w:lang w:eastAsia="zh-CN"/>
              </w:rPr>
              <w:t xml:space="preserve">for RAN paging. </w:t>
            </w:r>
          </w:p>
          <w:p w14:paraId="6901672C" w14:textId="7F1330C6" w:rsidR="000130FC" w:rsidRDefault="008D7BF8" w:rsidP="00E960F0">
            <w:pPr>
              <w:overflowPunct/>
              <w:autoSpaceDE/>
              <w:autoSpaceDN/>
              <w:adjustRightInd/>
              <w:spacing w:afterLines="50" w:after="120"/>
              <w:jc w:val="both"/>
              <w:rPr>
                <w:rFonts w:ascii="Arial" w:eastAsiaTheme="minorEastAsia" w:hAnsi="Arial"/>
              </w:rPr>
            </w:pPr>
            <w:r>
              <w:rPr>
                <w:rFonts w:ascii="Arial" w:eastAsiaTheme="minorEastAsia" w:hAnsi="Arial"/>
                <w:lang w:eastAsia="zh-CN"/>
              </w:rPr>
              <w:t xml:space="preserve">For LP-WUS, </w:t>
            </w:r>
            <w:r w:rsidR="00E960F0">
              <w:rPr>
                <w:rFonts w:ascii="Arial" w:eastAsiaTheme="minorEastAsia" w:hAnsi="Arial"/>
                <w:lang w:eastAsia="zh-CN"/>
              </w:rPr>
              <w:t>new IEs including t</w:t>
            </w:r>
            <w:r w:rsidR="001A08E6">
              <w:rPr>
                <w:rFonts w:ascii="Arial" w:eastAsiaTheme="minorEastAsia" w:hAnsi="Arial"/>
              </w:rPr>
              <w:t>he</w:t>
            </w:r>
            <w:r w:rsidR="00ED49C0">
              <w:rPr>
                <w:rFonts w:ascii="Arial" w:eastAsiaTheme="minorEastAsia" w:hAnsi="Arial"/>
              </w:rPr>
              <w:t xml:space="preserve"> </w:t>
            </w:r>
            <w:r w:rsidR="00D819EC" w:rsidRPr="00732267">
              <w:rPr>
                <w:rFonts w:ascii="Arial" w:eastAsiaTheme="minorEastAsia" w:hAnsi="Arial"/>
                <w:i/>
                <w:iCs/>
              </w:rPr>
              <w:t>LP-WUSPS Assistance Informatio</w:t>
            </w:r>
            <w:r w:rsidR="00D819EC" w:rsidRPr="00D819EC">
              <w:rPr>
                <w:rFonts w:ascii="Arial" w:eastAsiaTheme="minorEastAsia" w:hAnsi="Arial"/>
              </w:rPr>
              <w:t>n IE</w:t>
            </w:r>
            <w:r w:rsidR="00455AF8">
              <w:rPr>
                <w:rFonts w:ascii="Arial" w:eastAsiaTheme="minorEastAsia" w:hAnsi="Arial"/>
              </w:rPr>
              <w:t xml:space="preserve"> and the </w:t>
            </w:r>
            <w:r w:rsidR="00606306" w:rsidRPr="00732267">
              <w:rPr>
                <w:rFonts w:ascii="Arial" w:eastAsiaTheme="minorEastAsia" w:hAnsi="Arial"/>
                <w:i/>
                <w:iCs/>
              </w:rPr>
              <w:t xml:space="preserve">Further Extended UE Identity Index Value </w:t>
            </w:r>
            <w:r w:rsidR="00606306" w:rsidRPr="00606306">
              <w:rPr>
                <w:rFonts w:ascii="Arial" w:eastAsiaTheme="minorEastAsia" w:hAnsi="Arial"/>
              </w:rPr>
              <w:t>IE</w:t>
            </w:r>
            <w:r w:rsidR="00254FCE">
              <w:rPr>
                <w:rFonts w:ascii="Arial" w:eastAsiaTheme="minorEastAsia" w:hAnsi="Arial"/>
              </w:rPr>
              <w:t xml:space="preserve"> </w:t>
            </w:r>
            <w:r w:rsidR="008A257C">
              <w:rPr>
                <w:rFonts w:ascii="Arial" w:eastAsiaTheme="minorEastAsia" w:hAnsi="Arial"/>
              </w:rPr>
              <w:t>are introduced</w:t>
            </w:r>
            <w:r w:rsidR="007F2704">
              <w:rPr>
                <w:rFonts w:ascii="Arial" w:eastAsiaTheme="minorEastAsia" w:hAnsi="Arial"/>
              </w:rPr>
              <w:t>. However,</w:t>
            </w:r>
            <w:r w:rsidR="008A257C">
              <w:rPr>
                <w:rFonts w:ascii="Arial" w:eastAsiaTheme="minorEastAsia" w:hAnsi="Arial"/>
              </w:rPr>
              <w:t xml:space="preserve"> </w:t>
            </w:r>
            <w:r w:rsidR="00CD16AC">
              <w:rPr>
                <w:rFonts w:ascii="Arial" w:eastAsiaTheme="minorEastAsia" w:hAnsi="Arial"/>
              </w:rPr>
              <w:t xml:space="preserve">it </w:t>
            </w:r>
            <w:r w:rsidR="0081067F">
              <w:rPr>
                <w:rFonts w:ascii="Arial" w:eastAsiaTheme="minorEastAsia" w:hAnsi="Arial"/>
              </w:rPr>
              <w:t>is not</w:t>
            </w:r>
            <w:r w:rsidR="00254FCE">
              <w:rPr>
                <w:rFonts w:ascii="Arial" w:eastAsiaTheme="minorEastAsia" w:hAnsi="Arial"/>
              </w:rPr>
              <w:t xml:space="preserve"> specified</w:t>
            </w:r>
            <w:r w:rsidR="00C10FC9">
              <w:rPr>
                <w:rFonts w:ascii="Arial" w:eastAsiaTheme="minorEastAsia" w:hAnsi="Arial"/>
                <w:lang w:eastAsia="zh-CN"/>
              </w:rPr>
              <w:t xml:space="preserve"> </w:t>
            </w:r>
            <w:r w:rsidR="0017678A">
              <w:rPr>
                <w:rFonts w:ascii="Arial" w:eastAsiaTheme="minorEastAsia" w:hAnsi="Arial"/>
                <w:lang w:eastAsia="zh-CN"/>
              </w:rPr>
              <w:t xml:space="preserve">for the </w:t>
            </w:r>
            <w:r w:rsidR="00420429" w:rsidRPr="00B662E0">
              <w:rPr>
                <w:rFonts w:ascii="Arial" w:hAnsi="Arial" w:cs="Arial"/>
              </w:rPr>
              <w:t>NG-RAN node</w:t>
            </w:r>
            <w:r w:rsidR="00420429" w:rsidRPr="00B662E0">
              <w:rPr>
                <w:rFonts w:ascii="Arial" w:hAnsi="Arial" w:cs="Arial"/>
                <w:vertAlign w:val="subscript"/>
              </w:rPr>
              <w:t xml:space="preserve">1 </w:t>
            </w:r>
            <w:r w:rsidR="0017678A">
              <w:rPr>
                <w:rFonts w:ascii="Arial" w:eastAsiaTheme="minorEastAsia" w:hAnsi="Arial"/>
                <w:lang w:eastAsia="zh-CN"/>
              </w:rPr>
              <w:t xml:space="preserve">to deliver </w:t>
            </w:r>
            <w:r w:rsidR="00CD16AC">
              <w:rPr>
                <w:rFonts w:ascii="Arial" w:eastAsiaTheme="minorEastAsia" w:hAnsi="Arial"/>
                <w:lang w:eastAsia="zh-CN"/>
              </w:rPr>
              <w:t xml:space="preserve">these IEs </w:t>
            </w:r>
            <w:r w:rsidR="00C10FC9">
              <w:rPr>
                <w:rFonts w:ascii="Arial" w:eastAsiaTheme="minorEastAsia" w:hAnsi="Arial"/>
                <w:lang w:eastAsia="zh-CN"/>
              </w:rPr>
              <w:t>when available</w:t>
            </w:r>
            <w:r w:rsidR="005D3E1C">
              <w:rPr>
                <w:rFonts w:ascii="Arial" w:eastAsiaTheme="minorEastAsia" w:hAnsi="Arial"/>
              </w:rPr>
              <w:t>, which is not aligned with</w:t>
            </w:r>
            <w:r w:rsidR="00043C42">
              <w:rPr>
                <w:rFonts w:ascii="Arial" w:eastAsiaTheme="minorEastAsia" w:hAnsi="Arial"/>
              </w:rPr>
              <w:t xml:space="preserve"> existing </w:t>
            </w:r>
            <w:r w:rsidR="0032788A">
              <w:rPr>
                <w:rFonts w:ascii="Arial" w:eastAsiaTheme="minorEastAsia" w:hAnsi="Arial"/>
              </w:rPr>
              <w:t>descriptions</w:t>
            </w:r>
            <w:r w:rsidR="005D3E1C">
              <w:rPr>
                <w:rFonts w:ascii="Arial" w:eastAsiaTheme="minorEastAsia" w:hAnsi="Arial"/>
              </w:rPr>
              <w:t xml:space="preserve">. </w:t>
            </w:r>
          </w:p>
          <w:p w14:paraId="46917ECB" w14:textId="5FEAAE14" w:rsidR="00B90170" w:rsidRPr="002C4A1B" w:rsidRDefault="00973CA8" w:rsidP="003F5362">
            <w:pPr>
              <w:overflowPunct/>
              <w:autoSpaceDE/>
              <w:autoSpaceDN/>
              <w:adjustRightInd/>
              <w:spacing w:afterLines="50" w:after="120"/>
              <w:rPr>
                <w:rFonts w:ascii="Arial" w:eastAsiaTheme="minorEastAsia" w:hAnsi="Arial"/>
                <w:lang w:eastAsia="zh-CN"/>
              </w:rPr>
            </w:pPr>
            <w:r>
              <w:rPr>
                <w:rFonts w:ascii="Arial" w:eastAsiaTheme="minorEastAsia" w:hAnsi="Arial"/>
                <w:lang w:eastAsia="zh-CN"/>
              </w:rPr>
              <w:t>On the other hand</w:t>
            </w:r>
            <w:r w:rsidR="0017678A">
              <w:rPr>
                <w:rFonts w:ascii="Arial" w:eastAsiaTheme="minorEastAsia" w:hAnsi="Arial"/>
                <w:lang w:eastAsia="zh-CN"/>
              </w:rPr>
              <w:t xml:space="preserve">, these </w:t>
            </w:r>
            <w:r w:rsidR="00CD16AC">
              <w:rPr>
                <w:rFonts w:ascii="Arial" w:eastAsiaTheme="minorEastAsia" w:hAnsi="Arial"/>
                <w:lang w:eastAsia="zh-CN"/>
              </w:rPr>
              <w:t xml:space="preserve">existing </w:t>
            </w:r>
            <w:r w:rsidR="00D833E4">
              <w:rPr>
                <w:rFonts w:ascii="Arial" w:eastAsiaTheme="minorEastAsia" w:hAnsi="Arial"/>
                <w:lang w:eastAsia="zh-CN"/>
              </w:rPr>
              <w:t xml:space="preserve">procedure </w:t>
            </w:r>
            <w:r w:rsidR="0017678A">
              <w:rPr>
                <w:rFonts w:ascii="Arial" w:eastAsiaTheme="minorEastAsia" w:hAnsi="Arial"/>
                <w:lang w:eastAsia="zh-CN"/>
              </w:rPr>
              <w:t>texts</w:t>
            </w:r>
            <w:r w:rsidR="00DD349E">
              <w:rPr>
                <w:rFonts w:ascii="Arial" w:eastAsiaTheme="minorEastAsia" w:hAnsi="Arial"/>
                <w:lang w:eastAsia="zh-CN"/>
              </w:rPr>
              <w:t xml:space="preserve"> are </w:t>
            </w:r>
            <w:r w:rsidR="0053353F">
              <w:rPr>
                <w:rFonts w:ascii="Arial" w:eastAsiaTheme="minorEastAsia" w:hAnsi="Arial"/>
                <w:lang w:eastAsia="zh-CN"/>
              </w:rPr>
              <w:t>described</w:t>
            </w:r>
            <w:r w:rsidR="00DD349E">
              <w:rPr>
                <w:rFonts w:ascii="Arial" w:eastAsiaTheme="minorEastAsia" w:hAnsi="Arial"/>
                <w:lang w:eastAsia="zh-CN"/>
              </w:rPr>
              <w:t xml:space="preserve"> from the transmitter perspective, which is </w:t>
            </w:r>
            <w:r w:rsidR="0017678A">
              <w:rPr>
                <w:rFonts w:ascii="Arial" w:eastAsiaTheme="minorEastAsia" w:hAnsi="Arial"/>
                <w:lang w:eastAsia="zh-CN"/>
              </w:rPr>
              <w:t xml:space="preserve">against the principle that </w:t>
            </w:r>
            <w:r w:rsidR="0017678A">
              <w:rPr>
                <w:rFonts w:ascii="Arial" w:eastAsiaTheme="minorEastAsia" w:hAnsi="Arial"/>
              </w:rPr>
              <w:t xml:space="preserve">the procedure texts </w:t>
            </w:r>
            <w:r w:rsidR="003F5362">
              <w:rPr>
                <w:rFonts w:ascii="Arial" w:eastAsiaTheme="minorEastAsia" w:hAnsi="Arial"/>
              </w:rPr>
              <w:t xml:space="preserve">should be </w:t>
            </w:r>
            <w:r w:rsidR="002A6BF1">
              <w:rPr>
                <w:rFonts w:ascii="Arial" w:eastAsiaTheme="minorEastAsia" w:hAnsi="Arial"/>
              </w:rPr>
              <w:t>given</w:t>
            </w:r>
            <w:r w:rsidR="003F5362">
              <w:rPr>
                <w:rFonts w:ascii="Arial" w:eastAsiaTheme="minorEastAsia" w:hAnsi="Arial"/>
              </w:rPr>
              <w:t xml:space="preserve"> </w:t>
            </w:r>
            <w:r w:rsidR="0017678A">
              <w:rPr>
                <w:rFonts w:ascii="Arial" w:eastAsiaTheme="minorEastAsia" w:hAnsi="Arial"/>
              </w:rPr>
              <w:t>from receiver perspect</w:t>
            </w:r>
            <w:r w:rsidR="0017678A">
              <w:rPr>
                <w:rFonts w:ascii="Arial" w:eastAsiaTheme="minorEastAsia" w:hAnsi="Arial"/>
                <w:lang w:eastAsia="zh-CN"/>
              </w:rPr>
              <w:t>i</w:t>
            </w:r>
            <w:r w:rsidR="0017678A">
              <w:rPr>
                <w:rFonts w:ascii="Arial" w:eastAsiaTheme="minorEastAsia" w:hAnsi="Arial"/>
              </w:rPr>
              <w:t>ve</w:t>
            </w:r>
            <w:r w:rsidR="003F5362">
              <w:rPr>
                <w:rFonts w:ascii="Arial" w:eastAsiaTheme="minorEastAsia" w:hAnsi="Arial"/>
              </w:rPr>
              <w:t xml:space="preserve">.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47353578" w:rsidR="008B3ED6" w:rsidRDefault="007917D7" w:rsidP="000022D4">
            <w:pPr>
              <w:overflowPunct/>
              <w:autoSpaceDE/>
              <w:autoSpaceDN/>
              <w:adjustRightInd/>
              <w:spacing w:after="0"/>
              <w:rPr>
                <w:rFonts w:ascii="Arial" w:hAnsi="Arial"/>
                <w:lang w:eastAsia="en-US"/>
              </w:rPr>
            </w:pPr>
            <w:r>
              <w:rPr>
                <w:rFonts w:ascii="Arial" w:hAnsi="Arial" w:hint="eastAsia"/>
                <w:lang w:eastAsia="zh-CN"/>
              </w:rPr>
              <w:t xml:space="preserve">Update the procedure texts </w:t>
            </w:r>
            <w:r w:rsidR="00160DB3">
              <w:rPr>
                <w:rFonts w:ascii="Arial" w:hAnsi="Arial"/>
                <w:lang w:eastAsia="zh-CN"/>
              </w:rPr>
              <w:t xml:space="preserve">so that when available, these IEs </w:t>
            </w:r>
            <w:r w:rsidR="00B70BB1">
              <w:rPr>
                <w:rFonts w:ascii="Arial" w:hAnsi="Arial"/>
                <w:lang w:eastAsia="zh-CN"/>
              </w:rPr>
              <w:t xml:space="preserve">including the </w:t>
            </w:r>
            <w:r w:rsidR="00877AB3" w:rsidRPr="00732267">
              <w:rPr>
                <w:rFonts w:ascii="Arial" w:eastAsiaTheme="minorEastAsia" w:hAnsi="Arial"/>
                <w:i/>
                <w:iCs/>
              </w:rPr>
              <w:t>LP-WUSPS Assistance Informatio</w:t>
            </w:r>
            <w:r w:rsidR="00877AB3" w:rsidRPr="00D819EC">
              <w:rPr>
                <w:rFonts w:ascii="Arial" w:eastAsiaTheme="minorEastAsia" w:hAnsi="Arial"/>
              </w:rPr>
              <w:t>n IE</w:t>
            </w:r>
            <w:r w:rsidR="00877AB3">
              <w:rPr>
                <w:rFonts w:ascii="Arial" w:eastAsiaTheme="minorEastAsia" w:hAnsi="Arial"/>
              </w:rPr>
              <w:t xml:space="preserve"> and the </w:t>
            </w:r>
            <w:r w:rsidR="00877AB3" w:rsidRPr="00732267">
              <w:rPr>
                <w:rFonts w:ascii="Arial" w:eastAsiaTheme="minorEastAsia" w:hAnsi="Arial"/>
                <w:i/>
                <w:iCs/>
              </w:rPr>
              <w:t xml:space="preserve">Further Extended UE Identity Index Value </w:t>
            </w:r>
            <w:r w:rsidR="00877AB3" w:rsidRPr="00606306">
              <w:rPr>
                <w:rFonts w:ascii="Arial" w:eastAsiaTheme="minorEastAsia" w:hAnsi="Arial"/>
              </w:rPr>
              <w:t>IE</w:t>
            </w:r>
            <w:r w:rsidR="00877AB3">
              <w:rPr>
                <w:rFonts w:ascii="Arial" w:eastAsiaTheme="minorEastAsia" w:hAnsi="Arial"/>
              </w:rPr>
              <w:t xml:space="preserve"> </w:t>
            </w:r>
            <w:r w:rsidR="00160DB3">
              <w:rPr>
                <w:rFonts w:ascii="Arial" w:hAnsi="Arial"/>
                <w:lang w:eastAsia="zh-CN"/>
              </w:rPr>
              <w:t xml:space="preserve">should be included in the </w:t>
            </w:r>
            <w:r>
              <w:rPr>
                <w:rFonts w:ascii="Arial" w:hAnsi="Arial" w:hint="eastAsia"/>
                <w:lang w:eastAsia="zh-CN"/>
              </w:rPr>
              <w:t>RAN paging message</w:t>
            </w:r>
            <w:r w:rsidR="0081575C">
              <w:rPr>
                <w:rFonts w:ascii="Arial" w:hAnsi="Arial"/>
                <w:lang w:eastAsia="en-US"/>
              </w:rPr>
              <w:t>.</w:t>
            </w:r>
          </w:p>
          <w:p w14:paraId="680A9AEC" w14:textId="239B9E60" w:rsidR="00367EC1" w:rsidRPr="008B3ED6" w:rsidRDefault="00367EC1" w:rsidP="0040108D">
            <w:pPr>
              <w:overflowPunct/>
              <w:autoSpaceDE/>
              <w:autoSpaceDN/>
              <w:adjustRightInd/>
              <w:spacing w:after="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BF45046" w14:textId="0E1FC852" w:rsidR="00663174" w:rsidRDefault="00033199" w:rsidP="00A46595">
            <w:pPr>
              <w:overflowPunct/>
              <w:autoSpaceDE/>
              <w:autoSpaceDN/>
              <w:adjustRightInd/>
              <w:spacing w:afterLines="50" w:after="120"/>
              <w:jc w:val="both"/>
              <w:rPr>
                <w:rFonts w:ascii="Arial" w:eastAsiaTheme="minorEastAsia" w:hAnsi="Arial"/>
                <w:lang w:eastAsia="zh-CN"/>
              </w:rPr>
            </w:pPr>
            <w:r>
              <w:rPr>
                <w:rFonts w:ascii="Arial" w:eastAsiaTheme="minorEastAsia" w:hAnsi="Arial"/>
                <w:lang w:eastAsia="zh-CN"/>
              </w:rPr>
              <w:t xml:space="preserve">No </w:t>
            </w:r>
            <w:r w:rsidR="00A93975">
              <w:rPr>
                <w:rFonts w:ascii="Arial" w:eastAsiaTheme="minorEastAsia" w:hAnsi="Arial"/>
                <w:lang w:eastAsia="zh-CN"/>
              </w:rPr>
              <w:t xml:space="preserve">related </w:t>
            </w:r>
            <w:r>
              <w:rPr>
                <w:rFonts w:ascii="Arial" w:eastAsiaTheme="minorEastAsia" w:hAnsi="Arial"/>
                <w:lang w:eastAsia="zh-CN"/>
              </w:rPr>
              <w:t xml:space="preserve">descriptions </w:t>
            </w:r>
            <w:r w:rsidR="00DC106C">
              <w:rPr>
                <w:rFonts w:ascii="Arial" w:eastAsiaTheme="minorEastAsia" w:hAnsi="Arial"/>
                <w:lang w:eastAsia="zh-CN"/>
              </w:rPr>
              <w:t>for which</w:t>
            </w:r>
            <w:r w:rsidR="00674D97">
              <w:rPr>
                <w:rFonts w:ascii="Arial" w:eastAsiaTheme="minorEastAsia" w:hAnsi="Arial"/>
                <w:lang w:eastAsia="zh-CN"/>
              </w:rPr>
              <w:t xml:space="preserve"> </w:t>
            </w:r>
            <w:r>
              <w:rPr>
                <w:rFonts w:ascii="Arial" w:eastAsiaTheme="minorEastAsia" w:hAnsi="Arial"/>
                <w:lang w:eastAsia="zh-CN"/>
              </w:rPr>
              <w:t xml:space="preserve">the </w:t>
            </w:r>
            <w:r w:rsidR="00663174" w:rsidRPr="00732267">
              <w:rPr>
                <w:rFonts w:ascii="Arial" w:eastAsiaTheme="minorEastAsia" w:hAnsi="Arial"/>
                <w:i/>
                <w:iCs/>
              </w:rPr>
              <w:t>LP-WUSPS Assistance Informatio</w:t>
            </w:r>
            <w:r w:rsidR="00663174" w:rsidRPr="00D819EC">
              <w:rPr>
                <w:rFonts w:ascii="Arial" w:eastAsiaTheme="minorEastAsia" w:hAnsi="Arial"/>
              </w:rPr>
              <w:t>n IE</w:t>
            </w:r>
            <w:r w:rsidR="00663174">
              <w:rPr>
                <w:rFonts w:ascii="Arial" w:eastAsiaTheme="minorEastAsia" w:hAnsi="Arial"/>
              </w:rPr>
              <w:t xml:space="preserve"> and the </w:t>
            </w:r>
            <w:r w:rsidR="00663174" w:rsidRPr="00732267">
              <w:rPr>
                <w:rFonts w:ascii="Arial" w:eastAsiaTheme="minorEastAsia" w:hAnsi="Arial"/>
                <w:i/>
                <w:iCs/>
              </w:rPr>
              <w:t xml:space="preserve">Further Extended UE Identity Index Value </w:t>
            </w:r>
            <w:r w:rsidR="00663174" w:rsidRPr="00606306">
              <w:rPr>
                <w:rFonts w:ascii="Arial" w:eastAsiaTheme="minorEastAsia" w:hAnsi="Arial"/>
              </w:rPr>
              <w:t>IE</w:t>
            </w:r>
            <w:r w:rsidR="00B215CA">
              <w:rPr>
                <w:rFonts w:ascii="Arial" w:eastAsiaTheme="minorEastAsia" w:hAnsi="Arial"/>
              </w:rPr>
              <w:t xml:space="preserve"> should be included </w:t>
            </w:r>
            <w:r w:rsidR="002A1204">
              <w:rPr>
                <w:rFonts w:ascii="Arial" w:eastAsiaTheme="minorEastAsia" w:hAnsi="Arial"/>
              </w:rPr>
              <w:t xml:space="preserve">in the RAN paging message </w:t>
            </w:r>
            <w:r w:rsidR="00B215CA">
              <w:rPr>
                <w:rFonts w:ascii="Arial" w:eastAsiaTheme="minorEastAsia" w:hAnsi="Arial"/>
              </w:rPr>
              <w:t>when available at the</w:t>
            </w:r>
            <w:r w:rsidR="009D592F">
              <w:rPr>
                <w:rFonts w:ascii="Arial" w:eastAsiaTheme="minorEastAsia" w:hAnsi="Arial"/>
              </w:rPr>
              <w:t xml:space="preserve"> </w:t>
            </w:r>
            <w:r w:rsidR="009D592F" w:rsidRPr="00B662E0">
              <w:rPr>
                <w:rFonts w:ascii="Arial" w:hAnsi="Arial" w:cs="Arial"/>
              </w:rPr>
              <w:t>NG-RAN node</w:t>
            </w:r>
            <w:r w:rsidR="009D592F" w:rsidRPr="00B662E0">
              <w:rPr>
                <w:rFonts w:ascii="Arial" w:hAnsi="Arial" w:cs="Arial"/>
                <w:vertAlign w:val="subscript"/>
              </w:rPr>
              <w:t>1</w:t>
            </w:r>
            <w:r w:rsidR="00B215CA">
              <w:rPr>
                <w:rFonts w:ascii="Arial" w:eastAsiaTheme="minorEastAsia" w:hAnsi="Arial"/>
              </w:rPr>
              <w:t xml:space="preserve"> </w:t>
            </w:r>
            <w:r w:rsidR="002A1204">
              <w:rPr>
                <w:rFonts w:ascii="Arial" w:eastAsiaTheme="minorEastAsia" w:hAnsi="Arial"/>
              </w:rPr>
              <w:t xml:space="preserve">side. </w:t>
            </w:r>
          </w:p>
          <w:p w14:paraId="1CF0D618" w14:textId="27532EE7" w:rsidR="00723BD2" w:rsidRPr="00C700F3" w:rsidRDefault="00723BD2" w:rsidP="00A46595">
            <w:pPr>
              <w:overflowPunct/>
              <w:autoSpaceDE/>
              <w:autoSpaceDN/>
              <w:adjustRightInd/>
              <w:spacing w:afterLines="50" w:after="120"/>
              <w:jc w:val="both"/>
              <w:rPr>
                <w:rFonts w:ascii="Arial" w:hAnsi="Arial"/>
                <w:noProof/>
                <w:lang w:eastAsia="zh-CN"/>
              </w:rPr>
            </w:pP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7655ECA" w:rsidR="00367EC1" w:rsidRPr="005159C2" w:rsidRDefault="003651D9" w:rsidP="00713583">
            <w:pPr>
              <w:overflowPunct/>
              <w:autoSpaceDE/>
              <w:autoSpaceDN/>
              <w:adjustRightInd/>
              <w:spacing w:after="0"/>
              <w:ind w:left="100"/>
              <w:rPr>
                <w:rFonts w:ascii="Arial" w:hAnsi="Arial"/>
                <w:noProof/>
              </w:rPr>
            </w:pPr>
            <w:r>
              <w:rPr>
                <w:rFonts w:ascii="Arial" w:hAnsi="Arial" w:hint="eastAsia"/>
                <w:noProof/>
                <w:lang w:eastAsia="zh-CN"/>
              </w:rPr>
              <w:t>8.2.5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4E8D02B"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3286E042" w:rsidR="00367EC1" w:rsidRPr="005159C2" w:rsidRDefault="00647254" w:rsidP="00367EC1">
            <w:pPr>
              <w:overflowPunct/>
              <w:autoSpaceDE/>
              <w:autoSpaceDN/>
              <w:adjustRightInd/>
              <w:spacing w:after="0"/>
              <w:jc w:val="center"/>
              <w:rPr>
                <w:rFonts w:ascii="Arial" w:hAnsi="Arial"/>
                <w:b/>
                <w:caps/>
                <w:noProof/>
                <w:lang w:eastAsia="zh-CN"/>
              </w:rPr>
            </w:pPr>
            <w:r>
              <w:rPr>
                <w:rFonts w:ascii="Arial" w:hAnsi="Arial" w:hint="eastAsia"/>
                <w:b/>
                <w:caps/>
                <w:noProof/>
                <w:lang w:eastAsia="zh-CN"/>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25970058" w:rsidR="00367EC1" w:rsidRPr="005159C2" w:rsidRDefault="00716AAE"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2F3B39E5"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95B43">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8A53567" w14:textId="77777777" w:rsidR="0028273A" w:rsidRPr="00FD0425" w:rsidRDefault="0028273A" w:rsidP="0028273A">
      <w:pPr>
        <w:pStyle w:val="Heading3"/>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bookmarkStart w:id="29" w:name="_Toc20955068"/>
      <w:bookmarkStart w:id="30" w:name="_Toc29991255"/>
      <w:bookmarkStart w:id="31" w:name="_Toc36555655"/>
      <w:bookmarkStart w:id="32" w:name="_Toc44497318"/>
      <w:bookmarkStart w:id="33" w:name="_Toc45107706"/>
      <w:bookmarkStart w:id="34" w:name="_Toc45901326"/>
      <w:bookmarkStart w:id="35" w:name="_Toc51850405"/>
      <w:bookmarkStart w:id="36" w:name="_Toc56693408"/>
      <w:bookmarkStart w:id="37" w:name="_Toc64446951"/>
      <w:bookmarkStart w:id="38" w:name="_Toc66286445"/>
      <w:bookmarkStart w:id="39" w:name="_Toc74151140"/>
      <w:bookmarkStart w:id="40" w:name="_Toc88653612"/>
      <w:bookmarkStart w:id="41" w:name="_Toc97903968"/>
      <w:bookmarkStart w:id="42" w:name="_Toc98867981"/>
      <w:bookmarkStart w:id="43" w:name="_Toc105174265"/>
      <w:bookmarkStart w:id="44" w:name="_Toc106109102"/>
      <w:bookmarkStart w:id="45" w:name="_Toc113824923"/>
      <w:bookmarkStart w:id="46" w:name="_Toc200461458"/>
      <w:r w:rsidRPr="00FD0425">
        <w:t>8.2.5</w:t>
      </w:r>
      <w:r w:rsidRPr="00FD0425">
        <w:tab/>
        <w:t>RAN Paging</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4FE66D1" w14:textId="77777777" w:rsidR="0028273A" w:rsidRPr="00FD0425" w:rsidRDefault="0028273A" w:rsidP="0028273A">
      <w:pPr>
        <w:pStyle w:val="Heading4"/>
      </w:pPr>
      <w:bookmarkStart w:id="47" w:name="_CR8_2_5_1"/>
      <w:bookmarkStart w:id="48" w:name="_Toc20955069"/>
      <w:bookmarkStart w:id="49" w:name="_Toc29991256"/>
      <w:bookmarkStart w:id="50" w:name="_Toc36555656"/>
      <w:bookmarkStart w:id="51" w:name="_Toc44497319"/>
      <w:bookmarkStart w:id="52" w:name="_Toc45107707"/>
      <w:bookmarkStart w:id="53" w:name="_Toc45901327"/>
      <w:bookmarkStart w:id="54" w:name="_Toc51850406"/>
      <w:bookmarkStart w:id="55" w:name="_Toc56693409"/>
      <w:bookmarkStart w:id="56" w:name="_Toc64446952"/>
      <w:bookmarkStart w:id="57" w:name="_Toc66286446"/>
      <w:bookmarkStart w:id="58" w:name="_Toc74151141"/>
      <w:bookmarkStart w:id="59" w:name="_Toc88653613"/>
      <w:bookmarkStart w:id="60" w:name="_Toc97903969"/>
      <w:bookmarkStart w:id="61" w:name="_Toc98867982"/>
      <w:bookmarkStart w:id="62" w:name="_Toc105174266"/>
      <w:bookmarkStart w:id="63" w:name="_Toc106109103"/>
      <w:bookmarkStart w:id="64" w:name="_Toc113824924"/>
      <w:bookmarkStart w:id="65" w:name="_Toc200461459"/>
      <w:bookmarkEnd w:id="47"/>
      <w:r w:rsidRPr="00FD0425">
        <w:t>8.2.5.1</w:t>
      </w:r>
      <w:r w:rsidRPr="00FD0425">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EBB34D1" w14:textId="77777777" w:rsidR="0028273A" w:rsidRPr="00FD0425" w:rsidRDefault="0028273A" w:rsidP="0028273A">
      <w:r w:rsidRPr="00FD0425">
        <w:t>The purpose of the RAN Paging procedure is to enable the NG-RAN node</w:t>
      </w:r>
      <w:r w:rsidRPr="00FD0425">
        <w:rPr>
          <w:vertAlign w:val="subscript"/>
        </w:rPr>
        <w:t>1</w:t>
      </w:r>
      <w:r w:rsidRPr="00FD0425">
        <w:t xml:space="preserve"> to request paging of a UE in the NG-RAN node</w:t>
      </w:r>
      <w:r w:rsidRPr="00FD0425">
        <w:rPr>
          <w:vertAlign w:val="subscript"/>
        </w:rPr>
        <w:t>2</w:t>
      </w:r>
      <w:r w:rsidRPr="00FD0425">
        <w:t>.</w:t>
      </w:r>
    </w:p>
    <w:p w14:paraId="1EE62E6A" w14:textId="77777777" w:rsidR="0028273A" w:rsidRPr="00FD0425" w:rsidRDefault="0028273A" w:rsidP="0028273A">
      <w:r w:rsidRPr="00FD0425">
        <w:t xml:space="preserve">The procedure uses </w:t>
      </w:r>
      <w:r w:rsidRPr="00FD0425">
        <w:rPr>
          <w:lang w:eastAsia="zh-CN"/>
        </w:rPr>
        <w:t>non UE-associated signalling</w:t>
      </w:r>
      <w:r w:rsidRPr="00FD0425">
        <w:t>.</w:t>
      </w:r>
    </w:p>
    <w:p w14:paraId="7F8F4EFA" w14:textId="77777777" w:rsidR="0028273A" w:rsidRPr="00FD0425" w:rsidRDefault="0028273A" w:rsidP="0028273A">
      <w:pPr>
        <w:pStyle w:val="Heading4"/>
      </w:pPr>
      <w:bookmarkStart w:id="66" w:name="_CR8_2_5_2"/>
      <w:bookmarkStart w:id="67" w:name="_Toc20955070"/>
      <w:bookmarkStart w:id="68" w:name="_Toc29991257"/>
      <w:bookmarkStart w:id="69" w:name="_Toc36555657"/>
      <w:bookmarkStart w:id="70" w:name="_Toc44497320"/>
      <w:bookmarkStart w:id="71" w:name="_Toc45107708"/>
      <w:bookmarkStart w:id="72" w:name="_Toc45901328"/>
      <w:bookmarkStart w:id="73" w:name="_Toc51850407"/>
      <w:bookmarkStart w:id="74" w:name="_Toc56693410"/>
      <w:bookmarkStart w:id="75" w:name="_Toc64446953"/>
      <w:bookmarkStart w:id="76" w:name="_Toc66286447"/>
      <w:bookmarkStart w:id="77" w:name="_Toc74151142"/>
      <w:bookmarkStart w:id="78" w:name="_Toc88653614"/>
      <w:bookmarkStart w:id="79" w:name="_Toc97903970"/>
      <w:bookmarkStart w:id="80" w:name="_Toc98867983"/>
      <w:bookmarkStart w:id="81" w:name="_Toc105174267"/>
      <w:bookmarkStart w:id="82" w:name="_Toc106109104"/>
      <w:bookmarkStart w:id="83" w:name="_Toc113824925"/>
      <w:bookmarkStart w:id="84" w:name="_Toc200461460"/>
      <w:bookmarkEnd w:id="66"/>
      <w:r w:rsidRPr="00FD0425">
        <w:t>8.2.5.2</w:t>
      </w:r>
      <w:r w:rsidRPr="00FD0425">
        <w:tab/>
        <w:t>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7D5CF0C" w14:textId="77777777" w:rsidR="0028273A" w:rsidRPr="00FD0425" w:rsidRDefault="0028273A" w:rsidP="0028273A">
      <w:pPr>
        <w:pStyle w:val="TH"/>
      </w:pPr>
      <w:r w:rsidRPr="00FD0425">
        <w:rPr>
          <w:noProof/>
        </w:rPr>
        <w:object w:dxaOrig="6945" w:dyaOrig="2295" w14:anchorId="13C85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pt;height:113.6pt;mso-width-percent:0;mso-height-percent:0;mso-width-percent:0;mso-height-percent:0" o:ole="">
            <v:imagedata r:id="rId13" o:title=""/>
          </v:shape>
          <o:OLEObject Type="Embed" ProgID="Visio.Drawing.15" ShapeID="_x0000_i1025" DrawAspect="Content" ObjectID="_1820994721" r:id="rId14"/>
        </w:object>
      </w:r>
    </w:p>
    <w:p w14:paraId="2074CD83" w14:textId="77777777" w:rsidR="0028273A" w:rsidRPr="00FD0425" w:rsidRDefault="0028273A" w:rsidP="0028273A">
      <w:pPr>
        <w:pStyle w:val="TF"/>
      </w:pPr>
      <w:bookmarkStart w:id="85" w:name="_CRFigure8_2_5_21"/>
      <w:r w:rsidRPr="00FD0425">
        <w:t xml:space="preserve">Figure </w:t>
      </w:r>
      <w:bookmarkEnd w:id="85"/>
      <w:r w:rsidRPr="00FD0425">
        <w:t>8.2.5.2-1: RAN Paging: successful operation</w:t>
      </w:r>
    </w:p>
    <w:p w14:paraId="3BFCDF60" w14:textId="5187153C" w:rsidR="0028273A" w:rsidRDefault="0028273A" w:rsidP="0028273A">
      <w:pPr>
        <w:rPr>
          <w:ins w:id="86" w:author="Huawei" w:date="2025-09-22T10:56:00Z"/>
        </w:rPr>
      </w:pPr>
      <w:r w:rsidRPr="00FD0425">
        <w:t>The RAN Paging procedure is triggered by the NG-RAN node</w:t>
      </w:r>
      <w:r w:rsidRPr="00FD0425">
        <w:rPr>
          <w:vertAlign w:val="subscript"/>
        </w:rPr>
        <w:t>1</w:t>
      </w:r>
      <w:r w:rsidRPr="00FD0425">
        <w:t xml:space="preserve"> by sending the RAN PAGING message to the NG-RAN node</w:t>
      </w:r>
      <w:r w:rsidRPr="00FD0425">
        <w:rPr>
          <w:vertAlign w:val="subscript"/>
        </w:rPr>
        <w:t>2</w:t>
      </w:r>
      <w:r w:rsidRPr="00FD0425">
        <w:rPr>
          <w:rFonts w:hint="eastAsia"/>
          <w:lang w:eastAsia="zh-CN"/>
        </w:rPr>
        <w:t>,</w:t>
      </w:r>
      <w:r w:rsidRPr="00FD0425">
        <w:rPr>
          <w:rFonts w:hint="eastAsia"/>
          <w:vertAlign w:val="subscript"/>
          <w:lang w:eastAsia="zh-CN"/>
        </w:rPr>
        <w:t xml:space="preserve"> </w:t>
      </w:r>
      <w:r w:rsidRPr="00FD0425">
        <w:rPr>
          <w:rFonts w:hint="eastAsia"/>
          <w:lang w:eastAsia="zh-CN"/>
        </w:rPr>
        <w:t xml:space="preserve">in which the necessary information e.g. </w:t>
      </w:r>
      <w:r w:rsidRPr="00FD0425">
        <w:rPr>
          <w:lang w:eastAsia="zh-CN"/>
        </w:rPr>
        <w:t>UE RAN Paging Identity</w:t>
      </w:r>
      <w:r w:rsidRPr="00FD0425">
        <w:rPr>
          <w:rFonts w:hint="eastAsia"/>
          <w:lang w:eastAsia="zh-CN"/>
        </w:rPr>
        <w:t xml:space="preserve"> should be provided</w:t>
      </w:r>
      <w:r w:rsidRPr="00FD0425">
        <w:t>.</w:t>
      </w:r>
      <w:ins w:id="87" w:author="Huawei" w:date="2025-09-22T10:56:00Z">
        <w:r w:rsidR="00F83462">
          <w:t xml:space="preserve"> When available at the </w:t>
        </w:r>
        <w:r w:rsidR="00F83462" w:rsidRPr="00FD0425">
          <w:t>NG-RAN node</w:t>
        </w:r>
        <w:r w:rsidR="00F83462" w:rsidRPr="00FD0425">
          <w:rPr>
            <w:vertAlign w:val="subscript"/>
          </w:rPr>
          <w:t>1</w:t>
        </w:r>
        <w:r w:rsidR="00F83462">
          <w:t>, the following IE should be included.</w:t>
        </w:r>
      </w:ins>
    </w:p>
    <w:p w14:paraId="46467C15" w14:textId="504DB691" w:rsidR="00F83462" w:rsidRDefault="00F70A77" w:rsidP="00114348">
      <w:pPr>
        <w:pStyle w:val="B10"/>
        <w:rPr>
          <w:ins w:id="88" w:author="Huawei" w:date="2025-09-22T11:01:00Z"/>
          <w:rFonts w:eastAsiaTheme="minorEastAsia"/>
          <w:lang w:eastAsia="ko-KR"/>
        </w:rPr>
      </w:pPr>
      <w:ins w:id="89" w:author="Huawei" w:date="2025-09-22T10:56:00Z">
        <w:r w:rsidRPr="00114348">
          <w:rPr>
            <w:rFonts w:eastAsiaTheme="minorEastAsia"/>
            <w:lang w:eastAsia="ko-KR"/>
          </w:rPr>
          <w:t>-</w:t>
        </w:r>
      </w:ins>
      <w:ins w:id="90" w:author="Huawei" w:date="2025-09-22T11:02:00Z">
        <w:r w:rsidR="00F52DBB">
          <w:rPr>
            <w:rFonts w:eastAsiaTheme="minorEastAsia"/>
            <w:lang w:eastAsia="ko-KR"/>
          </w:rPr>
          <w:tab/>
        </w:r>
      </w:ins>
      <w:ins w:id="91" w:author="Huawei" w:date="2025-09-22T10:57:00Z">
        <w:r w:rsidR="00722370" w:rsidRPr="00114348">
          <w:rPr>
            <w:rFonts w:eastAsiaTheme="minorEastAsia"/>
            <w:lang w:eastAsia="ko-KR"/>
          </w:rPr>
          <w:t xml:space="preserve">the </w:t>
        </w:r>
        <w:r w:rsidR="00722370" w:rsidRPr="00CD1EC3">
          <w:rPr>
            <w:rFonts w:eastAsiaTheme="minorEastAsia"/>
            <w:i/>
            <w:iCs/>
            <w:lang w:eastAsia="ko-KR"/>
          </w:rPr>
          <w:t>Extended UE Identity Index Value</w:t>
        </w:r>
        <w:r w:rsidR="00722370" w:rsidRPr="00114348">
          <w:rPr>
            <w:rFonts w:eastAsiaTheme="minorEastAsia"/>
            <w:lang w:eastAsia="ko-KR"/>
          </w:rPr>
          <w:t xml:space="preserve"> IE</w:t>
        </w:r>
      </w:ins>
      <w:ins w:id="92" w:author="Huawei" w:date="2025-09-22T11:02:00Z">
        <w:r w:rsidR="0025337F">
          <w:rPr>
            <w:rFonts w:eastAsiaTheme="minorEastAsia"/>
            <w:lang w:eastAsia="ko-KR"/>
          </w:rPr>
          <w:t>;</w:t>
        </w:r>
      </w:ins>
    </w:p>
    <w:p w14:paraId="13AD21AA" w14:textId="4CE89D4D" w:rsidR="003B118A" w:rsidRPr="00114348" w:rsidRDefault="0025337F" w:rsidP="00114348">
      <w:pPr>
        <w:pStyle w:val="B10"/>
        <w:rPr>
          <w:ins w:id="93" w:author="Huawei" w:date="2025-09-22T10:57:00Z"/>
          <w:rFonts w:eastAsiaTheme="minorEastAsia"/>
          <w:lang w:eastAsia="ko-KR"/>
        </w:rPr>
      </w:pPr>
      <w:ins w:id="94" w:author="Huawei" w:date="2025-09-22T11:01:00Z">
        <w:r>
          <w:rPr>
            <w:i/>
          </w:rPr>
          <w:t>-</w:t>
        </w:r>
      </w:ins>
      <w:ins w:id="95" w:author="Huawei" w:date="2025-09-22T11:02:00Z">
        <w:r w:rsidR="00F52DBB">
          <w:rPr>
            <w:i/>
          </w:rPr>
          <w:tab/>
        </w:r>
      </w:ins>
      <w:ins w:id="96" w:author="Huawei" w:date="2025-09-22T11:01:00Z">
        <w:r w:rsidRPr="00654EC1">
          <w:rPr>
            <w:iCs/>
          </w:rPr>
          <w:t>the</w:t>
        </w:r>
        <w:r>
          <w:rPr>
            <w:i/>
          </w:rPr>
          <w:t xml:space="preserve"> </w:t>
        </w:r>
        <w:r w:rsidR="003B118A" w:rsidRPr="00791720">
          <w:rPr>
            <w:i/>
          </w:rPr>
          <w:t xml:space="preserve">E-UTRA </w:t>
        </w:r>
        <w:r w:rsidR="003B118A" w:rsidRPr="00551974">
          <w:rPr>
            <w:rFonts w:hint="eastAsia"/>
            <w:i/>
          </w:rPr>
          <w:t>Paging eDRX Information</w:t>
        </w:r>
        <w:r w:rsidR="003B118A" w:rsidRPr="00551974">
          <w:rPr>
            <w:i/>
          </w:rPr>
          <w:t xml:space="preserve"> </w:t>
        </w:r>
        <w:r w:rsidR="003B118A" w:rsidRPr="00551974">
          <w:t>IE</w:t>
        </w:r>
      </w:ins>
      <w:ins w:id="97" w:author="Huawei" w:date="2025-09-22T11:02:00Z">
        <w:r w:rsidR="00CD1EC3">
          <w:t>;</w:t>
        </w:r>
      </w:ins>
    </w:p>
    <w:p w14:paraId="60D27A58" w14:textId="274232DD" w:rsidR="00F52DBB" w:rsidRDefault="00F52DBB" w:rsidP="00F52DBB">
      <w:pPr>
        <w:pStyle w:val="B10"/>
        <w:rPr>
          <w:ins w:id="98" w:author="Huawei" w:date="2025-09-22T11:03:00Z"/>
        </w:rPr>
      </w:pPr>
      <w:ins w:id="99" w:author="Huawei" w:date="2025-09-22T11:02:00Z">
        <w:r w:rsidRPr="001D2E49">
          <w:t>-</w:t>
        </w:r>
        <w:r w:rsidRPr="001D2E49">
          <w:tab/>
        </w:r>
      </w:ins>
      <w:ins w:id="100" w:author="Huawei" w:date="2025-09-22T11:03:00Z">
        <w:r w:rsidR="00AD28B8">
          <w:t xml:space="preserve">the </w:t>
        </w:r>
        <w:r w:rsidR="00AD28B8" w:rsidRPr="004435BB">
          <w:rPr>
            <w:i/>
            <w:iCs/>
          </w:rPr>
          <w:t xml:space="preserve">UE Specific DRX </w:t>
        </w:r>
        <w:r w:rsidR="00AD28B8" w:rsidRPr="004435BB">
          <w:t>IE</w:t>
        </w:r>
        <w:r w:rsidR="00AD28B8">
          <w:t>;</w:t>
        </w:r>
      </w:ins>
    </w:p>
    <w:p w14:paraId="31A61B02" w14:textId="6C02AB08" w:rsidR="00890452" w:rsidRDefault="00890452" w:rsidP="00F52DBB">
      <w:pPr>
        <w:pStyle w:val="B10"/>
        <w:rPr>
          <w:ins w:id="101" w:author="Huawei" w:date="2025-09-22T11:03:00Z"/>
        </w:rPr>
      </w:pPr>
      <w:ins w:id="102" w:author="Huawei" w:date="2025-09-22T11:03:00Z">
        <w:r>
          <w:t>-</w:t>
        </w:r>
        <w:r w:rsidR="009833DF">
          <w:tab/>
          <w:t>the</w:t>
        </w:r>
        <w:r>
          <w:tab/>
        </w:r>
        <w:r>
          <w:rPr>
            <w:i/>
          </w:rPr>
          <w:t>NR Paging eDRX Information</w:t>
        </w:r>
        <w:r>
          <w:t xml:space="preserve"> IE</w:t>
        </w:r>
        <w:r w:rsidR="009833DF">
          <w:t>;</w:t>
        </w:r>
      </w:ins>
    </w:p>
    <w:p w14:paraId="3D6843F3" w14:textId="59F0F3E4" w:rsidR="009833DF" w:rsidRDefault="002B66B3" w:rsidP="00F52DBB">
      <w:pPr>
        <w:pStyle w:val="B10"/>
        <w:rPr>
          <w:ins w:id="103" w:author="Huawei" w:date="2025-09-22T11:04:00Z"/>
        </w:rPr>
      </w:pPr>
      <w:ins w:id="104" w:author="Huawei" w:date="2025-09-22T11:03:00Z">
        <w:r>
          <w:t>-</w:t>
        </w:r>
        <w:r>
          <w:tab/>
        </w:r>
      </w:ins>
      <w:ins w:id="105" w:author="Huawei" w:date="2025-09-22T11:04:00Z">
        <w:r w:rsidR="002D7717" w:rsidRPr="008606B6">
          <w:t xml:space="preserve">the </w:t>
        </w:r>
        <w:r w:rsidR="002D7717" w:rsidRPr="002E6CBA">
          <w:rPr>
            <w:i/>
          </w:rPr>
          <w:t xml:space="preserve">Paging Cause </w:t>
        </w:r>
        <w:r w:rsidR="002D7717">
          <w:t>IE;</w:t>
        </w:r>
      </w:ins>
    </w:p>
    <w:p w14:paraId="0BC96838" w14:textId="61485839" w:rsidR="00C625E4" w:rsidRDefault="00C625E4" w:rsidP="00F52DBB">
      <w:pPr>
        <w:pStyle w:val="B10"/>
        <w:rPr>
          <w:ins w:id="106" w:author="Huawei" w:date="2025-09-22T11:16:00Z"/>
        </w:rPr>
      </w:pPr>
      <w:ins w:id="107" w:author="Huawei" w:date="2025-09-22T11:05:00Z">
        <w:r>
          <w:t>-</w:t>
        </w:r>
        <w:r>
          <w:tab/>
        </w:r>
        <w:r w:rsidRPr="00FE2B64">
          <w:t xml:space="preserve">the </w:t>
        </w:r>
        <w:r w:rsidRPr="00FE2B64">
          <w:rPr>
            <w:i/>
          </w:rPr>
          <w:t xml:space="preserve">Hashed UE Identity Index Value </w:t>
        </w:r>
        <w:r w:rsidRPr="00FE2B64">
          <w:t>IE</w:t>
        </w:r>
        <w:r>
          <w:t>;</w:t>
        </w:r>
      </w:ins>
    </w:p>
    <w:p w14:paraId="2F6D8023" w14:textId="7CCC1253" w:rsidR="004574BA" w:rsidRDefault="004574BA" w:rsidP="00F52DBB">
      <w:pPr>
        <w:pStyle w:val="B10"/>
        <w:rPr>
          <w:ins w:id="108" w:author="Huawei" w:date="2025-09-22T11:16:00Z"/>
          <w:rFonts w:eastAsia="Batang"/>
          <w:lang w:eastAsia="en-GB"/>
        </w:rPr>
      </w:pPr>
      <w:ins w:id="109" w:author="Huawei" w:date="2025-09-22T11:16:00Z">
        <w:r>
          <w:t>-</w:t>
        </w:r>
        <w:r>
          <w:tab/>
          <w:t xml:space="preserve">the </w:t>
        </w:r>
        <w:r w:rsidRPr="00654EC1">
          <w:rPr>
            <w:rFonts w:eastAsia="Batang"/>
            <w:i/>
            <w:iCs/>
            <w:lang w:eastAsia="en-GB"/>
          </w:rPr>
          <w:t>PEIPS Assistance Information</w:t>
        </w:r>
        <w:r>
          <w:rPr>
            <w:rFonts w:eastAsia="Batang"/>
            <w:lang w:eastAsia="en-GB"/>
          </w:rPr>
          <w:t xml:space="preserve"> IE</w:t>
        </w:r>
        <w:r w:rsidR="00CA6DA3">
          <w:rPr>
            <w:rFonts w:eastAsia="Batang"/>
            <w:lang w:eastAsia="en-GB"/>
          </w:rPr>
          <w:t>;</w:t>
        </w:r>
        <w:r>
          <w:rPr>
            <w:rFonts w:eastAsia="Batang"/>
            <w:lang w:eastAsia="en-GB"/>
          </w:rPr>
          <w:t xml:space="preserve"> </w:t>
        </w:r>
      </w:ins>
    </w:p>
    <w:p w14:paraId="05F3730E" w14:textId="7D4E4288" w:rsidR="00CA6DA3" w:rsidRDefault="00CA6DA3" w:rsidP="00F52DBB">
      <w:pPr>
        <w:pStyle w:val="B10"/>
        <w:rPr>
          <w:ins w:id="110" w:author="Huawei" w:date="2025-09-22T11:16:00Z"/>
          <w:lang w:val="en-US"/>
        </w:rPr>
      </w:pPr>
      <w:ins w:id="111" w:author="Huawei" w:date="2025-09-22T11:16:00Z">
        <w:r>
          <w:t>-</w:t>
        </w:r>
        <w:r>
          <w:tab/>
          <w:t xml:space="preserve">the </w:t>
        </w:r>
        <w:r w:rsidRPr="00654EC1">
          <w:rPr>
            <w:rFonts w:hint="eastAsia"/>
            <w:i/>
            <w:iCs/>
            <w:lang w:val="en-US"/>
          </w:rPr>
          <w:t>LP-WUSPS Assistance Information</w:t>
        </w:r>
        <w:r>
          <w:rPr>
            <w:lang w:val="en-US"/>
          </w:rPr>
          <w:t xml:space="preserve"> IE;</w:t>
        </w:r>
      </w:ins>
    </w:p>
    <w:p w14:paraId="5F7A8CF1" w14:textId="0ADFBCA2" w:rsidR="00E25FDA" w:rsidRPr="00FD0425" w:rsidRDefault="00CA5B0E">
      <w:pPr>
        <w:pStyle w:val="B10"/>
        <w:pPrChange w:id="112" w:author="Huawei" w:date="2025-09-22T11:17:00Z">
          <w:pPr/>
        </w:pPrChange>
      </w:pPr>
      <w:ins w:id="113" w:author="Huawei" w:date="2025-09-22T11:16:00Z">
        <w:r>
          <w:rPr>
            <w:lang w:val="en-US"/>
          </w:rPr>
          <w:t>-</w:t>
        </w:r>
        <w:r>
          <w:rPr>
            <w:lang w:val="en-US"/>
          </w:rPr>
          <w:tab/>
          <w:t xml:space="preserve">the </w:t>
        </w:r>
        <w:r w:rsidRPr="00654EC1">
          <w:rPr>
            <w:i/>
            <w:iCs/>
          </w:rPr>
          <w:t>Further Extended UE Identity Index Value</w:t>
        </w:r>
        <w:r w:rsidR="00654EC1" w:rsidRPr="00654EC1">
          <w:rPr>
            <w:i/>
            <w:iCs/>
          </w:rPr>
          <w:t xml:space="preserve"> </w:t>
        </w:r>
        <w:r w:rsidR="00654EC1">
          <w:t>IE</w:t>
        </w:r>
      </w:ins>
    </w:p>
    <w:p w14:paraId="6F1235F9" w14:textId="77777777" w:rsidR="0028273A" w:rsidRPr="00FD0425" w:rsidRDefault="0028273A" w:rsidP="0028273A">
      <w:r w:rsidRPr="00FD0425">
        <w:t xml:space="preserve">If the </w:t>
      </w:r>
      <w:r w:rsidRPr="00FD0425">
        <w:rPr>
          <w:i/>
        </w:rPr>
        <w:t>Paging Priority</w:t>
      </w:r>
      <w:r w:rsidRPr="00FD0425">
        <w:t xml:space="preserve"> IE is included in the </w:t>
      </w:r>
      <w:r w:rsidRPr="00FD0425">
        <w:rPr>
          <w:rFonts w:hint="eastAsia"/>
        </w:rPr>
        <w:t>RAN</w:t>
      </w:r>
      <w:r w:rsidRPr="00FD0425">
        <w:t xml:space="preserve"> PAGING message, the NG-RAN node</w:t>
      </w:r>
      <w:r w:rsidRPr="00FD0425">
        <w:rPr>
          <w:vertAlign w:val="subscript"/>
        </w:rPr>
        <w:t>2</w:t>
      </w:r>
      <w:r w:rsidRPr="00FD0425">
        <w:rPr>
          <w:rFonts w:hint="eastAsia"/>
          <w:vertAlign w:val="subscript"/>
          <w:lang w:eastAsia="zh-CN"/>
        </w:rPr>
        <w:t xml:space="preserve"> </w:t>
      </w:r>
      <w:r w:rsidRPr="00FD0425">
        <w:t>may use it to prioritize paging.</w:t>
      </w:r>
    </w:p>
    <w:p w14:paraId="28AD71F7" w14:textId="77777777" w:rsidR="0028273A" w:rsidRPr="00FD0425" w:rsidRDefault="0028273A" w:rsidP="0028273A">
      <w:r w:rsidRPr="00FD0425">
        <w:t xml:space="preserve">If the </w:t>
      </w:r>
      <w:r w:rsidRPr="00FD0425">
        <w:rPr>
          <w:i/>
        </w:rPr>
        <w:t>Assistance Data for RAN Paging</w:t>
      </w:r>
      <w:r w:rsidRPr="00FD0425">
        <w:t xml:space="preserve"> IE is included in the RAN PAGING message, the NG-RAN node</w:t>
      </w:r>
      <w:r w:rsidRPr="00FD0425">
        <w:rPr>
          <w:vertAlign w:val="subscript"/>
        </w:rPr>
        <w:t>2</w:t>
      </w:r>
      <w:r w:rsidRPr="00FD0425">
        <w:rPr>
          <w:vertAlign w:val="subscript"/>
          <w:lang w:eastAsia="zh-CN"/>
        </w:rPr>
        <w:t xml:space="preserve"> </w:t>
      </w:r>
      <w:r w:rsidRPr="00FD0425">
        <w:t>may use it according to TS 38.300 [9].</w:t>
      </w:r>
    </w:p>
    <w:p w14:paraId="20F9E8C6" w14:textId="77777777" w:rsidR="0028273A" w:rsidRPr="00FD0425" w:rsidRDefault="0028273A" w:rsidP="0028273A">
      <w:r w:rsidRPr="00FD0425">
        <w:t xml:space="preserve">If the </w:t>
      </w:r>
      <w:r w:rsidRPr="00FD0425">
        <w:rPr>
          <w:i/>
        </w:rPr>
        <w:t>UE Radio Capability for Paging</w:t>
      </w:r>
      <w:r w:rsidRPr="00FD0425">
        <w:t xml:space="preserve"> IE is included in the RAN PAGING message, the NG-RAN node</w:t>
      </w:r>
      <w:r w:rsidRPr="00FD0425">
        <w:rPr>
          <w:vertAlign w:val="subscript"/>
        </w:rPr>
        <w:t>2</w:t>
      </w:r>
      <w:r w:rsidRPr="00FD0425">
        <w:t xml:space="preserve"> may use it to apply specific paging schemes.</w:t>
      </w:r>
    </w:p>
    <w:p w14:paraId="2E63B7D1" w14:textId="2801EBD4" w:rsidR="0028273A" w:rsidRDefault="0028273A" w:rsidP="0028273A">
      <w:r>
        <w:t xml:space="preserve">If the </w:t>
      </w:r>
      <w:r>
        <w:rPr>
          <w:i/>
          <w:iCs/>
        </w:rPr>
        <w:t>Extended UE Identity Index Value</w:t>
      </w:r>
      <w:r>
        <w:t xml:space="preserve"> IE is included in the RAN PAGING message, the NG-RAN node</w:t>
      </w:r>
      <w:r>
        <w:rPr>
          <w:vertAlign w:val="subscript"/>
        </w:rPr>
        <w:t>2</w:t>
      </w:r>
      <w:r>
        <w:t xml:space="preserve"> may use it</w:t>
      </w:r>
      <w:r>
        <w:rPr>
          <w:lang w:val="en-US"/>
        </w:rPr>
        <w:t xml:space="preserve"> </w:t>
      </w:r>
      <w:r>
        <w:t xml:space="preserve">according to </w:t>
      </w:r>
      <w:r>
        <w:rPr>
          <w:lang w:eastAsia="ja-JP"/>
        </w:rPr>
        <w:t>TS 36.304 [34]</w:t>
      </w:r>
      <w:r>
        <w:rPr>
          <w:rFonts w:hint="eastAsia"/>
          <w:lang w:val="en-US" w:eastAsia="zh-CN"/>
        </w:rPr>
        <w:t>, and for eDRX or the UE_ID based subgrouping according to TS</w:t>
      </w:r>
      <w:r>
        <w:rPr>
          <w:lang w:val="en-US" w:eastAsia="zh-CN"/>
        </w:rPr>
        <w:t xml:space="preserve"> </w:t>
      </w:r>
      <w:r>
        <w:rPr>
          <w:rFonts w:hint="eastAsia"/>
          <w:lang w:val="en-US" w:eastAsia="zh-CN"/>
        </w:rPr>
        <w:t>38.304</w:t>
      </w:r>
      <w:r>
        <w:rPr>
          <w:lang w:val="en-US" w:eastAsia="zh-CN"/>
        </w:rPr>
        <w:t xml:space="preserve"> </w:t>
      </w:r>
      <w:r>
        <w:rPr>
          <w:rFonts w:hint="eastAsia"/>
          <w:lang w:val="en-US" w:eastAsia="zh-CN"/>
        </w:rPr>
        <w:t>[33]</w:t>
      </w:r>
      <w:r>
        <w:t>.</w:t>
      </w:r>
      <w:r>
        <w:rPr>
          <w:lang w:val="en-US"/>
        </w:rPr>
        <w:t xml:space="preserve"> </w:t>
      </w:r>
      <w:del w:id="114" w:author="Huawei" w:date="2025-09-22T10:57:00Z">
        <w:r w:rsidDel="00214B0E">
          <w:rPr>
            <w:rFonts w:hint="eastAsia"/>
          </w:rPr>
          <w:delText xml:space="preserve">When available, </w:delText>
        </w:r>
        <w:r w:rsidDel="00214B0E">
          <w:delText>NG-RAN node</w:delText>
        </w:r>
        <w:r w:rsidDel="00214B0E">
          <w:rPr>
            <w:rFonts w:hint="eastAsia"/>
            <w:vertAlign w:val="subscript"/>
            <w:lang w:val="en-US" w:eastAsia="zh-CN"/>
          </w:rPr>
          <w:delText>1</w:delText>
        </w:r>
        <w:r w:rsidDel="00214B0E">
          <w:rPr>
            <w:rFonts w:hint="eastAsia"/>
          </w:rPr>
          <w:delText xml:space="preserve"> may</w:delText>
        </w:r>
        <w:r w:rsidDel="00214B0E">
          <w:delText xml:space="preserve"> include the </w:delText>
        </w:r>
        <w:r w:rsidDel="00214B0E">
          <w:rPr>
            <w:i/>
            <w:iCs/>
          </w:rPr>
          <w:delText>Extended UE Identity Index Value</w:delText>
        </w:r>
        <w:r w:rsidDel="00214B0E">
          <w:delText xml:space="preserve"> IE in the </w:delText>
        </w:r>
        <w:r w:rsidDel="00214B0E">
          <w:rPr>
            <w:lang w:val="en-US"/>
          </w:rPr>
          <w:delText xml:space="preserve">RAN </w:delText>
        </w:r>
        <w:r w:rsidDel="00214B0E">
          <w:delText>PAGING message</w:delText>
        </w:r>
        <w:r w:rsidDel="00214B0E">
          <w:rPr>
            <w:lang w:val="en-US"/>
          </w:rPr>
          <w:delText xml:space="preserve"> towards </w:delText>
        </w:r>
        <w:r w:rsidDel="00214B0E">
          <w:rPr>
            <w:lang w:val="en-US" w:eastAsia="zh-CN"/>
          </w:rPr>
          <w:delText xml:space="preserve">the </w:delText>
        </w:r>
        <w:r w:rsidDel="00214B0E">
          <w:rPr>
            <w:rFonts w:hint="eastAsia"/>
            <w:lang w:eastAsia="zh-CN"/>
          </w:rPr>
          <w:delText>NG-RAN node</w:delText>
        </w:r>
        <w:r w:rsidDel="00214B0E">
          <w:rPr>
            <w:rFonts w:hint="eastAsia"/>
            <w:vertAlign w:val="subscript"/>
            <w:lang w:val="en-US" w:eastAsia="zh-CN"/>
          </w:rPr>
          <w:delText>2</w:delText>
        </w:r>
        <w:r w:rsidDel="00214B0E">
          <w:delText>.</w:delText>
        </w:r>
      </w:del>
    </w:p>
    <w:p w14:paraId="428F9622" w14:textId="4984BB32" w:rsidR="0028273A" w:rsidRPr="00A47FD3" w:rsidRDefault="0028273A" w:rsidP="0028273A">
      <w:del w:id="115" w:author="Huawei" w:date="2025-09-22T11:03:00Z">
        <w:r w:rsidRPr="004435BB" w:rsidDel="00277111">
          <w:delText>When available, the NG-RAN node</w:delText>
        </w:r>
        <w:r w:rsidRPr="004435BB" w:rsidDel="00277111">
          <w:rPr>
            <w:vertAlign w:val="subscript"/>
          </w:rPr>
          <w:delText xml:space="preserve">1 </w:delText>
        </w:r>
        <w:r w:rsidRPr="004435BB" w:rsidDel="00277111">
          <w:delText xml:space="preserve">shall include the </w:delText>
        </w:r>
        <w:r w:rsidRPr="00791720" w:rsidDel="00277111">
          <w:rPr>
            <w:i/>
          </w:rPr>
          <w:delText xml:space="preserve">E-UTRA </w:delText>
        </w:r>
        <w:r w:rsidRPr="00551974" w:rsidDel="00277111">
          <w:rPr>
            <w:rFonts w:hint="eastAsia"/>
            <w:i/>
          </w:rPr>
          <w:delText>Paging eDRX Information</w:delText>
        </w:r>
        <w:r w:rsidRPr="00551974" w:rsidDel="00277111">
          <w:rPr>
            <w:i/>
          </w:rPr>
          <w:delText xml:space="preserve"> </w:delText>
        </w:r>
        <w:r w:rsidRPr="00551974" w:rsidDel="00277111">
          <w:delText xml:space="preserve">IE </w:delText>
        </w:r>
        <w:r w:rsidRPr="004435BB" w:rsidDel="00277111">
          <w:delText>in the RAN PAGING message towards the NG-RAN node</w:delText>
        </w:r>
        <w:r w:rsidRPr="004435BB" w:rsidDel="00277111">
          <w:rPr>
            <w:vertAlign w:val="subscript"/>
          </w:rPr>
          <w:delText>2</w:delText>
        </w:r>
        <w:r w:rsidRPr="004435BB" w:rsidDel="00277111">
          <w:delText xml:space="preserve">. </w:delText>
        </w:r>
      </w:del>
      <w:r w:rsidRPr="00551974">
        <w:t xml:space="preserve">If the </w:t>
      </w:r>
      <w:r>
        <w:rPr>
          <w:i/>
        </w:rPr>
        <w:t xml:space="preserve">E-UTRA </w:t>
      </w:r>
      <w:r w:rsidRPr="00551974">
        <w:rPr>
          <w:rFonts w:hint="eastAsia"/>
          <w:i/>
        </w:rPr>
        <w:t>Pa</w:t>
      </w:r>
      <w:r w:rsidRPr="00A47FD3">
        <w:rPr>
          <w:rFonts w:hint="eastAsia"/>
          <w:i/>
        </w:rPr>
        <w:t>ging eDRX Information</w:t>
      </w:r>
      <w:r w:rsidRPr="00A47FD3">
        <w:rPr>
          <w:i/>
        </w:rPr>
        <w:t xml:space="preserve"> </w:t>
      </w:r>
      <w:r w:rsidRPr="00A47FD3">
        <w:t>IE is included in the RAN PAGING message, the NG-RAN node</w:t>
      </w:r>
      <w:r w:rsidRPr="00A47FD3">
        <w:rPr>
          <w:vertAlign w:val="subscript"/>
        </w:rPr>
        <w:t>2</w:t>
      </w:r>
      <w:r w:rsidRPr="00A47FD3">
        <w:t xml:space="preserve"> shall, if supported, use it according to TS 36.304 [</w:t>
      </w:r>
      <w:r w:rsidRPr="00A47FD3">
        <w:rPr>
          <w:lang w:val="en-US"/>
        </w:rPr>
        <w:t>34</w:t>
      </w:r>
      <w:r w:rsidRPr="00A47FD3">
        <w:t>].</w:t>
      </w:r>
    </w:p>
    <w:p w14:paraId="197F5B97" w14:textId="1DC01C16" w:rsidR="0028273A" w:rsidRPr="00495262" w:rsidRDefault="0028273A" w:rsidP="0028273A">
      <w:del w:id="116" w:author="Huawei" w:date="2025-09-22T11:03:00Z">
        <w:r w:rsidRPr="004435BB" w:rsidDel="00632EE9">
          <w:lastRenderedPageBreak/>
          <w:delText>When available, the NG-RAN node</w:delText>
        </w:r>
        <w:r w:rsidRPr="004435BB" w:rsidDel="00632EE9">
          <w:rPr>
            <w:vertAlign w:val="subscript"/>
          </w:rPr>
          <w:delText xml:space="preserve">1 </w:delText>
        </w:r>
        <w:r w:rsidRPr="004435BB" w:rsidDel="00632EE9">
          <w:delText xml:space="preserve">shall include the </w:delText>
        </w:r>
        <w:r w:rsidRPr="004435BB" w:rsidDel="00632EE9">
          <w:rPr>
            <w:i/>
            <w:iCs/>
          </w:rPr>
          <w:delText xml:space="preserve">UE Specific DRX </w:delText>
        </w:r>
        <w:r w:rsidRPr="004435BB" w:rsidDel="00632EE9">
          <w:delText>IE</w:delText>
        </w:r>
        <w:r w:rsidRPr="004435BB" w:rsidDel="00632EE9">
          <w:rPr>
            <w:rFonts w:hint="eastAsia"/>
          </w:rPr>
          <w:delText xml:space="preserve"> </w:delText>
        </w:r>
        <w:r w:rsidRPr="004435BB" w:rsidDel="00632EE9">
          <w:delText>in the RAN PAGING message towards the NG-RAN node</w:delText>
        </w:r>
        <w:r w:rsidRPr="004435BB" w:rsidDel="00632EE9">
          <w:rPr>
            <w:vertAlign w:val="subscript"/>
          </w:rPr>
          <w:delText>2</w:delText>
        </w:r>
        <w:r w:rsidRPr="004435BB" w:rsidDel="00632EE9">
          <w:delText xml:space="preserve">. </w:delText>
        </w:r>
      </w:del>
      <w:r w:rsidRPr="00495262">
        <w:t xml:space="preserve">If the </w:t>
      </w:r>
      <w:r w:rsidRPr="00495262">
        <w:rPr>
          <w:rFonts w:hint="eastAsia"/>
          <w:i/>
        </w:rPr>
        <w:t xml:space="preserve">UE </w:t>
      </w:r>
      <w:r>
        <w:rPr>
          <w:i/>
        </w:rPr>
        <w:t>S</w:t>
      </w:r>
      <w:r w:rsidRPr="00495262">
        <w:rPr>
          <w:rFonts w:hint="eastAsia"/>
          <w:i/>
        </w:rPr>
        <w:t>pecific DRX</w:t>
      </w:r>
      <w:r w:rsidRPr="00495262">
        <w:rPr>
          <w:i/>
        </w:rPr>
        <w:t xml:space="preserve"> </w:t>
      </w:r>
      <w:r w:rsidRPr="00495262">
        <w:t>IE is included in the RAN PAGING message, the NG-RAN node</w:t>
      </w:r>
      <w:r w:rsidRPr="00495262">
        <w:rPr>
          <w:vertAlign w:val="subscript"/>
        </w:rPr>
        <w:t>2</w:t>
      </w:r>
      <w:r w:rsidRPr="00495262">
        <w:t xml:space="preserve"> shall, if supported, use it according to TS 36.304 [</w:t>
      </w:r>
      <w:r w:rsidRPr="00495262">
        <w:rPr>
          <w:lang w:val="en-US"/>
        </w:rPr>
        <w:t>34</w:t>
      </w:r>
      <w:r w:rsidRPr="00495262">
        <w:t>].</w:t>
      </w:r>
    </w:p>
    <w:p w14:paraId="45E95D0A" w14:textId="6A19C46A" w:rsidR="0028273A" w:rsidRDefault="0028273A" w:rsidP="0028273A">
      <w:del w:id="117" w:author="Huawei" w:date="2025-09-22T11:04:00Z">
        <w:r w:rsidRPr="00791720" w:rsidDel="002D7717">
          <w:delText>When available, the NG-RAN node</w:delText>
        </w:r>
        <w:r w:rsidRPr="00791720" w:rsidDel="002D7717">
          <w:rPr>
            <w:vertAlign w:val="subscript"/>
          </w:rPr>
          <w:delText xml:space="preserve">1 </w:delText>
        </w:r>
        <w:r w:rsidRPr="00791720" w:rsidDel="002D7717">
          <w:delText xml:space="preserve">shall include </w:delText>
        </w:r>
        <w:r w:rsidDel="002D7717">
          <w:delText xml:space="preserve">the </w:delText>
        </w:r>
        <w:r w:rsidDel="002D7717">
          <w:rPr>
            <w:i/>
          </w:rPr>
          <w:delText>NR Paging eDRX Information</w:delText>
        </w:r>
        <w:r w:rsidDel="002D7717">
          <w:delText xml:space="preserve"> IE in the RAN PAGING message </w:delText>
        </w:r>
        <w:r w:rsidRPr="00791720" w:rsidDel="002D7717">
          <w:delText>towards the NG-RAN node</w:delText>
        </w:r>
        <w:r w:rsidRPr="00791720" w:rsidDel="002D7717">
          <w:rPr>
            <w:vertAlign w:val="subscript"/>
          </w:rPr>
          <w:delText>2.</w:delText>
        </w:r>
        <w:r w:rsidDel="002D7717">
          <w:delText xml:space="preserve"> </w:delText>
        </w:r>
      </w:del>
      <w:r>
        <w:t xml:space="preserve">If the </w:t>
      </w:r>
      <w:r>
        <w:rPr>
          <w:i/>
        </w:rPr>
        <w:t>NR Paging eDRX Information</w:t>
      </w:r>
      <w:r>
        <w:t xml:space="preserve"> IE is included in the RAN PAGING message, the </w:t>
      </w:r>
      <w:r w:rsidRPr="00495262">
        <w:t>NG-RAN node</w:t>
      </w:r>
      <w:r w:rsidRPr="00495262">
        <w:rPr>
          <w:vertAlign w:val="subscript"/>
        </w:rPr>
        <w:t>2</w:t>
      </w:r>
      <w:r w:rsidRPr="00495262">
        <w:t xml:space="preserve"> shall, if supported, use it according to TS 3</w:t>
      </w:r>
      <w:r>
        <w:t>8</w:t>
      </w:r>
      <w:r w:rsidRPr="00495262">
        <w:t>.304 [</w:t>
      </w:r>
      <w:r w:rsidRPr="00495262">
        <w:rPr>
          <w:lang w:val="en-US"/>
        </w:rPr>
        <w:t>3</w:t>
      </w:r>
      <w:r>
        <w:rPr>
          <w:lang w:val="en-US"/>
        </w:rPr>
        <w:t>3</w:t>
      </w:r>
      <w:r w:rsidRPr="00495262">
        <w:t>].</w:t>
      </w:r>
    </w:p>
    <w:p w14:paraId="24A3106B" w14:textId="77777777" w:rsidR="0028273A" w:rsidRDefault="0028273A" w:rsidP="0028273A">
      <w:r>
        <w:t>If t</w:t>
      </w:r>
      <w:r w:rsidRPr="00EA5FA7">
        <w:t>he</w:t>
      </w:r>
      <w:r w:rsidRPr="00DB43DB">
        <w:rPr>
          <w:i/>
        </w:rPr>
        <w:t xml:space="preserve"> NR</w:t>
      </w:r>
      <w:r>
        <w:t xml:space="preserve"> </w:t>
      </w:r>
      <w:r w:rsidRPr="000B0323">
        <w:rPr>
          <w:i/>
        </w:rPr>
        <w:t xml:space="preserve">Paging eDRX Information for </w:t>
      </w:r>
      <w:r w:rsidRPr="0074456A">
        <w:rPr>
          <w:i/>
        </w:rPr>
        <w:t xml:space="preserve">RRC </w:t>
      </w:r>
      <w:r>
        <w:rPr>
          <w:i/>
        </w:rPr>
        <w:t>INACTIVE</w:t>
      </w:r>
      <w:r w:rsidRPr="00EA5FA7">
        <w:t xml:space="preserve"> IE </w:t>
      </w:r>
      <w:r>
        <w:t>is</w:t>
      </w:r>
      <w:r w:rsidRPr="00EA5FA7">
        <w:t xml:space="preserve"> included in the </w:t>
      </w:r>
      <w:r>
        <w:t xml:space="preserve">RAN </w:t>
      </w:r>
      <w:r w:rsidRPr="00EA5FA7">
        <w:t xml:space="preserve">PAGING message, the </w:t>
      </w:r>
      <w:r w:rsidRPr="00151AD4">
        <w:t xml:space="preserve">NG-RAN </w:t>
      </w:r>
      <w:r w:rsidRPr="00791720">
        <w:t>node</w:t>
      </w:r>
      <w:r w:rsidRPr="00791720">
        <w:rPr>
          <w:vertAlign w:val="subscript"/>
        </w:rPr>
        <w:t>2</w:t>
      </w:r>
      <w:r w:rsidRPr="00EA5FA7">
        <w:t xml:space="preserve"> </w:t>
      </w:r>
      <w:r>
        <w:t>shall, if supported,</w:t>
      </w:r>
      <w:r w:rsidRPr="00EA5FA7">
        <w:t xml:space="preserve"> use it according to TS </w:t>
      </w:r>
      <w:r>
        <w:t>38</w:t>
      </w:r>
      <w:r w:rsidRPr="00EA5FA7">
        <w:t>.</w:t>
      </w:r>
      <w:r>
        <w:t>304 [33</w:t>
      </w:r>
      <w:r w:rsidRPr="00EA5FA7">
        <w:t>].</w:t>
      </w:r>
    </w:p>
    <w:p w14:paraId="1EB98CCC" w14:textId="78CD285C" w:rsidR="0028273A" w:rsidRPr="009F5A10" w:rsidRDefault="0028273A" w:rsidP="0028273A">
      <w:pPr>
        <w:rPr>
          <w:lang w:eastAsia="zh-CN"/>
        </w:rPr>
      </w:pPr>
      <w:del w:id="118" w:author="Huawei" w:date="2025-09-22T11:04:00Z">
        <w:r w:rsidRPr="008606B6" w:rsidDel="00223757">
          <w:rPr>
            <w:lang w:eastAsia="zh-CN"/>
          </w:rPr>
          <w:delText xml:space="preserve">When available, the </w:delText>
        </w:r>
        <w:r w:rsidRPr="00791720" w:rsidDel="00223757">
          <w:delText>NG-RAN node</w:delText>
        </w:r>
        <w:r w:rsidRPr="00791720" w:rsidDel="00223757">
          <w:rPr>
            <w:vertAlign w:val="subscript"/>
          </w:rPr>
          <w:delText xml:space="preserve">1 </w:delText>
        </w:r>
        <w:r w:rsidRPr="008606B6" w:rsidDel="00223757">
          <w:rPr>
            <w:lang w:eastAsia="zh-CN"/>
          </w:rPr>
          <w:delText xml:space="preserve">shall include the </w:delText>
        </w:r>
        <w:r w:rsidRPr="002E6CBA" w:rsidDel="00223757">
          <w:rPr>
            <w:i/>
            <w:lang w:eastAsia="zh-CN"/>
          </w:rPr>
          <w:delText xml:space="preserve">Paging Cause </w:delText>
        </w:r>
        <w:r w:rsidDel="00223757">
          <w:rPr>
            <w:lang w:eastAsia="zh-CN"/>
          </w:rPr>
          <w:delText xml:space="preserve">IE </w:delText>
        </w:r>
        <w:r w:rsidRPr="008606B6" w:rsidDel="00223757">
          <w:rPr>
            <w:lang w:eastAsia="zh-CN"/>
          </w:rPr>
          <w:delText xml:space="preserve">in the RAN PAGING message towards the </w:delText>
        </w:r>
        <w:r w:rsidRPr="00791720" w:rsidDel="00223757">
          <w:delText>NG-RAN node</w:delText>
        </w:r>
        <w:r w:rsidRPr="00791720" w:rsidDel="00223757">
          <w:rPr>
            <w:vertAlign w:val="subscript"/>
          </w:rPr>
          <w:delText>2</w:delText>
        </w:r>
        <w:r w:rsidRPr="008606B6" w:rsidDel="00223757">
          <w:rPr>
            <w:lang w:eastAsia="zh-CN"/>
          </w:rPr>
          <w:delText xml:space="preserve">. </w:delText>
        </w:r>
      </w:del>
      <w:r>
        <w:rPr>
          <w:rFonts w:hint="eastAsia"/>
          <w:lang w:eastAsia="zh-CN"/>
        </w:rPr>
        <w:t>I</w:t>
      </w:r>
      <w:r>
        <w:rPr>
          <w:lang w:eastAsia="zh-CN"/>
        </w:rPr>
        <w:t xml:space="preserve">f the </w:t>
      </w:r>
      <w:r w:rsidRPr="002E6CBA">
        <w:rPr>
          <w:i/>
          <w:lang w:eastAsia="zh-CN"/>
        </w:rPr>
        <w:t xml:space="preserve">Paging Cause </w:t>
      </w:r>
      <w:r>
        <w:rPr>
          <w:lang w:eastAsia="zh-CN"/>
        </w:rPr>
        <w:t xml:space="preserve">IE is included in the RAN PAGING message, the NG-RAN </w:t>
      </w:r>
      <w:r w:rsidRPr="00602366">
        <w:t>node</w:t>
      </w:r>
      <w:r w:rsidRPr="00602366">
        <w:rPr>
          <w:vertAlign w:val="subscript"/>
        </w:rPr>
        <w:t>2</w:t>
      </w:r>
      <w:r>
        <w:rPr>
          <w:lang w:eastAsia="zh-CN"/>
        </w:rPr>
        <w:t xml:space="preserve"> shall, if supported, use it according to TS 38.331 [10].</w:t>
      </w:r>
    </w:p>
    <w:p w14:paraId="4F5B433A" w14:textId="68CE56D7" w:rsidR="0028273A" w:rsidRPr="00FE2B64" w:rsidRDefault="0028273A" w:rsidP="0028273A">
      <w:del w:id="119" w:author="Huawei" w:date="2025-09-22T11:05:00Z">
        <w:r w:rsidRPr="00FE2B64" w:rsidDel="00D372BB">
          <w:delText>When available, the NG-RAN node</w:delText>
        </w:r>
        <w:r w:rsidRPr="00FE2B64" w:rsidDel="00D372BB">
          <w:rPr>
            <w:vertAlign w:val="subscript"/>
          </w:rPr>
          <w:delText xml:space="preserve">1 </w:delText>
        </w:r>
        <w:r w:rsidRPr="00FE2B64" w:rsidDel="00D372BB">
          <w:delText xml:space="preserve">shall include the </w:delText>
        </w:r>
        <w:r w:rsidRPr="00FE2B64" w:rsidDel="00D372BB">
          <w:rPr>
            <w:i/>
          </w:rPr>
          <w:delText xml:space="preserve">Hashed UE Identity Index Value </w:delText>
        </w:r>
        <w:r w:rsidRPr="00FE2B64" w:rsidDel="00D372BB">
          <w:delText>IE in the RAN PAGING message towards the NG-RAN node</w:delText>
        </w:r>
        <w:r w:rsidRPr="00FE2B64" w:rsidDel="00D372BB">
          <w:rPr>
            <w:vertAlign w:val="subscript"/>
          </w:rPr>
          <w:delText>2</w:delText>
        </w:r>
        <w:r w:rsidRPr="00FE2B64" w:rsidDel="00D372BB">
          <w:delText xml:space="preserve">. </w:delText>
        </w:r>
      </w:del>
      <w:r w:rsidRPr="00FE2B64">
        <w:t xml:space="preserve">If the </w:t>
      </w:r>
      <w:r w:rsidRPr="00FE2B64">
        <w:rPr>
          <w:i/>
        </w:rPr>
        <w:t xml:space="preserve">Hashed UE Identity Index Value </w:t>
      </w:r>
      <w:r w:rsidRPr="00FE2B64">
        <w:t>IE is included in the RAN PAGING message, the NG-RAN node</w:t>
      </w:r>
      <w:r w:rsidRPr="00FE2B64">
        <w:rPr>
          <w:vertAlign w:val="subscript"/>
        </w:rPr>
        <w:t>2</w:t>
      </w:r>
      <w:r w:rsidRPr="00FE2B64">
        <w:t xml:space="preserve"> shall, if supported, use it according to </w:t>
      </w:r>
      <w:r w:rsidRPr="00495262">
        <w:t>TS 3</w:t>
      </w:r>
      <w:r>
        <w:t>8</w:t>
      </w:r>
      <w:r w:rsidRPr="00495262">
        <w:t>.304 [</w:t>
      </w:r>
      <w:r w:rsidRPr="00495262">
        <w:rPr>
          <w:lang w:val="en-US"/>
        </w:rPr>
        <w:t>3</w:t>
      </w:r>
      <w:r>
        <w:rPr>
          <w:lang w:val="en-US"/>
        </w:rPr>
        <w:t>3</w:t>
      </w:r>
      <w:r w:rsidRPr="00495262">
        <w:t>]</w:t>
      </w:r>
      <w:r>
        <w:rPr>
          <w:rFonts w:hint="eastAsia"/>
          <w:lang w:eastAsia="zh-CN"/>
        </w:rPr>
        <w:t xml:space="preserve"> or TS 36.304 [34]</w:t>
      </w:r>
      <w:r w:rsidRPr="00FE2B64">
        <w:t>.</w:t>
      </w:r>
    </w:p>
    <w:p w14:paraId="7B2EEF18" w14:textId="77777777" w:rsidR="0028273A" w:rsidRDefault="0028273A" w:rsidP="0028273A">
      <w:r>
        <w:t xml:space="preserve">If the </w:t>
      </w:r>
      <w:r>
        <w:rPr>
          <w:i/>
          <w:iCs/>
        </w:rPr>
        <w:t>PEIPS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w:t>
      </w:r>
      <w:r>
        <w:rPr>
          <w:lang w:val="en-US"/>
        </w:rPr>
        <w:t>TS 38.300 [9]</w:t>
      </w:r>
      <w:r>
        <w:t>.</w:t>
      </w:r>
    </w:p>
    <w:p w14:paraId="5297628E" w14:textId="77777777" w:rsidR="0028273A" w:rsidRDefault="0028273A" w:rsidP="0028273A">
      <w:pPr>
        <w:rPr>
          <w:rFonts w:eastAsia="Batang"/>
        </w:rPr>
      </w:pPr>
      <w:r w:rsidRPr="00840F0A">
        <w:rPr>
          <w:rFonts w:eastAsia="Batang" w:hint="eastAsia"/>
        </w:rPr>
        <w:t xml:space="preserve">If </w:t>
      </w:r>
      <w:r w:rsidRPr="00840F0A">
        <w:rPr>
          <w:rFonts w:eastAsia="Batang"/>
        </w:rPr>
        <w:t xml:space="preserve">the </w:t>
      </w:r>
      <w:r w:rsidRPr="00840F0A">
        <w:rPr>
          <w:rFonts w:eastAsia="Batang"/>
          <w:i/>
        </w:rPr>
        <w:t xml:space="preserve">MT-SDT </w:t>
      </w:r>
      <w:r w:rsidRPr="00840F0A">
        <w:rPr>
          <w:rFonts w:eastAsia="Batang"/>
          <w:i/>
          <w:iCs/>
        </w:rPr>
        <w:t xml:space="preserve">Information </w:t>
      </w:r>
      <w:r w:rsidRPr="00840F0A">
        <w:rPr>
          <w:rFonts w:eastAsia="Batang"/>
        </w:rPr>
        <w:t>IE is included in the RAN PAGING message, the NG-RAN node</w:t>
      </w:r>
      <w:r w:rsidRPr="00840F0A">
        <w:rPr>
          <w:rFonts w:eastAsia="Batang"/>
          <w:vertAlign w:val="subscript"/>
        </w:rPr>
        <w:t>2</w:t>
      </w:r>
      <w:r w:rsidRPr="00840F0A">
        <w:rPr>
          <w:rFonts w:eastAsia="Batang"/>
        </w:rPr>
        <w:t xml:space="preserve"> shall, if supported, use it </w:t>
      </w:r>
      <w:r w:rsidRPr="00840F0A">
        <w:rPr>
          <w:rFonts w:hint="eastAsia"/>
          <w:lang w:eastAsia="zh-CN"/>
        </w:rPr>
        <w:t xml:space="preserve">according to </w:t>
      </w:r>
      <w:r w:rsidRPr="00840F0A">
        <w:rPr>
          <w:rFonts w:eastAsia="Batang"/>
        </w:rPr>
        <w:t>TS 38.300 [9].</w:t>
      </w:r>
    </w:p>
    <w:p w14:paraId="14ACBEBA" w14:textId="77777777" w:rsidR="0028273A" w:rsidRDefault="0028273A" w:rsidP="0028273A">
      <w:pPr>
        <w:rPr>
          <w:rFonts w:eastAsiaTheme="minorEastAsia"/>
        </w:rPr>
      </w:pPr>
      <w:r w:rsidRPr="00544EA9">
        <w:t>If the</w:t>
      </w:r>
      <w:r w:rsidRPr="00544EA9">
        <w:rPr>
          <w:i/>
        </w:rPr>
        <w:t xml:space="preserve"> NR</w:t>
      </w:r>
      <w:r w:rsidRPr="00544EA9">
        <w:t xml:space="preserve"> </w:t>
      </w:r>
      <w:r w:rsidRPr="00544EA9">
        <w:rPr>
          <w:i/>
        </w:rPr>
        <w:t>Paging Long eDRX Information for RRC INACTIVE</w:t>
      </w:r>
      <w:r w:rsidRPr="00544EA9">
        <w:t xml:space="preserve"> IE is included in the RAN PAGING message, the NG-RAN node</w:t>
      </w:r>
      <w:r w:rsidRPr="00544EA9">
        <w:rPr>
          <w:vertAlign w:val="subscript"/>
        </w:rPr>
        <w:t>2</w:t>
      </w:r>
      <w:r w:rsidRPr="00544EA9">
        <w:t xml:space="preserve"> shall, if supported, use it according to TS 38.304 [33].</w:t>
      </w:r>
    </w:p>
    <w:p w14:paraId="421D9094" w14:textId="77777777" w:rsidR="0028273A" w:rsidRDefault="0028273A" w:rsidP="0028273A">
      <w:r>
        <w:t xml:space="preserve">If the </w:t>
      </w:r>
      <w:r>
        <w:rPr>
          <w:i/>
          <w:iCs/>
        </w:rPr>
        <w:t>LP-WUSPS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w:t>
      </w:r>
      <w:r>
        <w:rPr>
          <w:lang w:val="en-US"/>
        </w:rPr>
        <w:t>TS 38.300 [9]</w:t>
      </w:r>
      <w:r>
        <w:t>.</w:t>
      </w:r>
    </w:p>
    <w:p w14:paraId="034061A6" w14:textId="77777777" w:rsidR="0028273A" w:rsidRDefault="0028273A" w:rsidP="0028273A">
      <w:r>
        <w:t xml:space="preserve">If the </w:t>
      </w:r>
      <w:r>
        <w:rPr>
          <w:i/>
          <w:lang w:eastAsia="zh-CN"/>
        </w:rPr>
        <w:t xml:space="preserve">Further Extended </w:t>
      </w:r>
      <w:r w:rsidRPr="00815C34">
        <w:rPr>
          <w:i/>
          <w:lang w:eastAsia="zh-CN"/>
        </w:rPr>
        <w:t>UE Identity Index Value</w:t>
      </w:r>
      <w:r w:rsidRPr="00815C34">
        <w:t xml:space="preserve"> IE </w:t>
      </w:r>
      <w:r>
        <w:t>is</w:t>
      </w:r>
      <w:r w:rsidRPr="00815C34">
        <w:t xml:space="preserve"> included in the </w:t>
      </w:r>
      <w:r>
        <w:t xml:space="preserve">RAN </w:t>
      </w:r>
      <w:r w:rsidRPr="00815C34">
        <w:t xml:space="preserve">PAGING message, </w:t>
      </w:r>
      <w:r w:rsidRPr="00E006C2">
        <w:rPr>
          <w:rFonts w:eastAsia="Batang"/>
        </w:rPr>
        <w:t>the NG-RAN node</w:t>
      </w:r>
      <w:r w:rsidRPr="00E006C2">
        <w:rPr>
          <w:rFonts w:eastAsia="Batang"/>
          <w:vertAlign w:val="subscript"/>
        </w:rPr>
        <w:t>2</w:t>
      </w:r>
      <w:r w:rsidRPr="00E006C2">
        <w:rPr>
          <w:rFonts w:eastAsia="Batang"/>
        </w:rPr>
        <w:t xml:space="preserve"> shall, if supported, use it </w:t>
      </w:r>
      <w:r w:rsidRPr="00815C34">
        <w:t>according to TS 38.304 [</w:t>
      </w:r>
      <w:r>
        <w:t>33</w:t>
      </w:r>
      <w:r w:rsidRPr="00815C34">
        <w:t>].</w:t>
      </w:r>
    </w:p>
    <w:p w14:paraId="2E7CAD03" w14:textId="00062988" w:rsidR="00B8229B" w:rsidRDefault="00B8229B" w:rsidP="00F73C9A">
      <w:pPr>
        <w:pStyle w:val="FirstChange"/>
      </w:pPr>
    </w:p>
    <w:p w14:paraId="386B3273" w14:textId="26F7E4F0" w:rsidR="0065774F" w:rsidRDefault="0065774F" w:rsidP="0065774F">
      <w:pPr>
        <w:pStyle w:val="FirstChange"/>
      </w:pPr>
      <w:bookmarkStart w:id="120" w:name="_Hlk20832771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CE63E2">
        <w:t>&lt;&lt;&lt;&lt;&lt;&lt;&lt;&lt;&lt;&lt;&lt;&lt;&lt;&lt;&lt;&lt;&lt;&lt;&lt;&lt;</w:t>
      </w:r>
      <w:r w:rsidR="00EC4422">
        <w:t>F</w:t>
      </w:r>
      <w:r w:rsidR="00BE4648">
        <w:t>or Information</w:t>
      </w:r>
      <w:r w:rsidR="00EC4422">
        <w:t xml:space="preserve"> only</w:t>
      </w:r>
      <w:r w:rsidRPr="00CE63E2">
        <w:t>&gt;&gt;&gt;&gt;&gt;&gt;&gt;&gt;&gt;&gt;&gt;&gt;&gt;&gt;&gt;&gt;&gt;&gt;&gt;&gt;</w:t>
      </w:r>
      <w:bookmarkEnd w:id="120"/>
    </w:p>
    <w:p w14:paraId="5C111D35" w14:textId="77777777" w:rsidR="00AE27D9" w:rsidRPr="00FD0425" w:rsidRDefault="00AE27D9" w:rsidP="00AE27D9">
      <w:pPr>
        <w:pStyle w:val="Heading4"/>
        <w:keepNext w:val="0"/>
        <w:keepLines w:val="0"/>
        <w:widowControl w:val="0"/>
      </w:pPr>
      <w:bookmarkStart w:id="121" w:name="_CR8_17_2_2"/>
      <w:bookmarkStart w:id="122" w:name="_Toc20955186"/>
      <w:bookmarkStart w:id="123" w:name="_Toc29991381"/>
      <w:bookmarkStart w:id="124" w:name="_Toc36555781"/>
      <w:bookmarkStart w:id="125" w:name="_Toc44497488"/>
      <w:bookmarkStart w:id="126" w:name="_Toc45107876"/>
      <w:bookmarkStart w:id="127" w:name="_Toc45901496"/>
      <w:bookmarkStart w:id="128" w:name="_Toc51850575"/>
      <w:bookmarkStart w:id="129" w:name="_Toc56693578"/>
      <w:bookmarkStart w:id="130" w:name="_Toc64447121"/>
      <w:bookmarkStart w:id="131" w:name="_Toc66286615"/>
      <w:bookmarkStart w:id="132" w:name="_Toc74151310"/>
      <w:bookmarkStart w:id="133" w:name="_Toc88653782"/>
      <w:bookmarkStart w:id="134" w:name="_Toc97904138"/>
      <w:bookmarkStart w:id="135" w:name="_Toc98868203"/>
      <w:bookmarkStart w:id="136" w:name="_Toc105174487"/>
      <w:bookmarkStart w:id="137" w:name="_Toc106109324"/>
      <w:bookmarkStart w:id="138" w:name="_Toc113825145"/>
      <w:bookmarkStart w:id="139" w:name="_Toc200461694"/>
      <w:bookmarkStart w:id="140" w:name="_Toc20955356"/>
      <w:bookmarkStart w:id="141" w:name="_Toc29503809"/>
      <w:bookmarkStart w:id="142" w:name="_Toc29504393"/>
      <w:bookmarkStart w:id="143" w:name="_Toc29504977"/>
      <w:bookmarkStart w:id="144" w:name="_Toc36553430"/>
      <w:bookmarkStart w:id="145" w:name="_Toc36555157"/>
      <w:bookmarkStart w:id="146" w:name="_Toc45652556"/>
      <w:bookmarkStart w:id="147" w:name="_Toc45658988"/>
      <w:bookmarkStart w:id="148" w:name="_Toc45720808"/>
      <w:bookmarkStart w:id="149" w:name="_Toc45798688"/>
      <w:bookmarkStart w:id="150" w:name="_Toc45898077"/>
      <w:bookmarkStart w:id="151" w:name="_Toc51746284"/>
      <w:bookmarkStart w:id="152" w:name="_Toc64446549"/>
      <w:bookmarkStart w:id="153" w:name="_Toc73982419"/>
      <w:bookmarkStart w:id="154" w:name="_Toc88652509"/>
      <w:bookmarkStart w:id="155" w:name="_Toc97891553"/>
      <w:bookmarkStart w:id="156" w:name="_Toc99123758"/>
      <w:bookmarkStart w:id="157" w:name="_Toc99662564"/>
      <w:bookmarkStart w:id="158" w:name="_Toc105152643"/>
      <w:bookmarkStart w:id="159" w:name="_Toc105174449"/>
      <w:bookmarkStart w:id="160" w:name="_Toc106109447"/>
      <w:bookmarkStart w:id="161" w:name="_Toc107409905"/>
      <w:bookmarkStart w:id="162" w:name="_Toc112757094"/>
      <w:bookmarkStart w:id="163" w:name="_Toc200458511"/>
      <w:bookmarkEnd w:id="121"/>
      <w:r w:rsidRPr="00FD0425">
        <w:t>9.1.1.7</w:t>
      </w:r>
      <w:r w:rsidRPr="00FD0425">
        <w:tab/>
      </w:r>
      <w:r w:rsidRPr="00FD0425">
        <w:rPr>
          <w:lang w:val="en-US"/>
        </w:rPr>
        <w:t xml:space="preserve">RAN </w:t>
      </w:r>
      <w:r w:rsidRPr="00FD0425">
        <w:t>PAGING</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79A596A" w14:textId="77777777" w:rsidR="00AE27D9" w:rsidRPr="00FD0425" w:rsidRDefault="00AE27D9" w:rsidP="00AE27D9">
      <w:pPr>
        <w:widowControl w:val="0"/>
        <w:rPr>
          <w:lang w:eastAsia="zh-CN"/>
        </w:rPr>
      </w:pPr>
      <w:r w:rsidRPr="00FD0425">
        <w:t xml:space="preserve">This message is sent by the </w:t>
      </w:r>
      <w:r w:rsidRPr="00FD0425">
        <w:rPr>
          <w:rFonts w:hint="eastAsia"/>
          <w:lang w:eastAsia="zh-CN"/>
        </w:rPr>
        <w:t>NG-RAN node</w:t>
      </w:r>
      <w:r w:rsidRPr="00FD0425">
        <w:rPr>
          <w:vertAlign w:val="subscript"/>
        </w:rPr>
        <w:t>1</w:t>
      </w:r>
      <w:r w:rsidRPr="00FD0425">
        <w:t xml:space="preserve"> to</w:t>
      </w:r>
      <w:r w:rsidRPr="00FD0425">
        <w:rPr>
          <w:rFonts w:hint="eastAsia"/>
          <w:lang w:eastAsia="zh-CN"/>
        </w:rPr>
        <w:t xml:space="preserve"> NG-RAN node</w:t>
      </w:r>
      <w:r w:rsidRPr="00FD0425">
        <w:rPr>
          <w:vertAlign w:val="subscript"/>
          <w:lang w:eastAsia="zh-CN"/>
        </w:rPr>
        <w:t>2</w:t>
      </w:r>
      <w:r w:rsidRPr="00FD0425">
        <w:rPr>
          <w:rFonts w:hint="eastAsia"/>
          <w:lang w:eastAsia="zh-CN"/>
        </w:rPr>
        <w:t xml:space="preserve"> to page a UE.</w:t>
      </w:r>
    </w:p>
    <w:p w14:paraId="17650536" w14:textId="77777777" w:rsidR="00AE27D9" w:rsidRPr="00FD0425" w:rsidRDefault="00AE27D9" w:rsidP="00AE27D9">
      <w:pPr>
        <w:widowControl w:val="0"/>
        <w:rPr>
          <w:lang w:eastAsia="zh-CN"/>
        </w:rPr>
      </w:pPr>
      <w:r w:rsidRPr="00FD0425">
        <w:t xml:space="preserve">Direction: </w:t>
      </w:r>
      <w:r w:rsidRPr="00FD0425">
        <w:rPr>
          <w:rFonts w:hint="eastAsia"/>
          <w:lang w:eastAsia="zh-CN"/>
        </w:rPr>
        <w:t>NG-RAN node</w:t>
      </w:r>
      <w:r w:rsidRPr="00FD0425">
        <w:rPr>
          <w:vertAlign w:val="subscript"/>
        </w:rPr>
        <w:t>1</w:t>
      </w:r>
      <w:r w:rsidRPr="00FD0425">
        <w:t xml:space="preserve"> </w:t>
      </w:r>
      <w:r w:rsidRPr="00FD0425">
        <w:sym w:font="Symbol" w:char="F0AE"/>
      </w:r>
      <w:r w:rsidRPr="00FD0425">
        <w:t xml:space="preserve"> </w:t>
      </w:r>
      <w:r w:rsidRPr="00FD0425">
        <w:rPr>
          <w:rFonts w:hint="eastAsia"/>
          <w:lang w:eastAsia="zh-CN"/>
        </w:rPr>
        <w:t>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E27D9" w:rsidRPr="00FD0425" w14:paraId="4F655A26" w14:textId="77777777" w:rsidTr="00970462">
        <w:trPr>
          <w:tblHeader/>
        </w:trPr>
        <w:tc>
          <w:tcPr>
            <w:tcW w:w="2160" w:type="dxa"/>
          </w:tcPr>
          <w:p w14:paraId="1985A9F5" w14:textId="77777777" w:rsidR="00AE27D9" w:rsidRPr="00FD0425" w:rsidRDefault="00AE27D9" w:rsidP="00970462">
            <w:pPr>
              <w:pStyle w:val="TAH"/>
              <w:keepNext w:val="0"/>
              <w:keepLines w:val="0"/>
              <w:widowControl w:val="0"/>
            </w:pPr>
            <w:r w:rsidRPr="00FD0425">
              <w:t>IE/Group Name</w:t>
            </w:r>
          </w:p>
        </w:tc>
        <w:tc>
          <w:tcPr>
            <w:tcW w:w="1080" w:type="dxa"/>
          </w:tcPr>
          <w:p w14:paraId="37D5DE77" w14:textId="77777777" w:rsidR="00AE27D9" w:rsidRPr="00FD0425" w:rsidRDefault="00AE27D9" w:rsidP="00970462">
            <w:pPr>
              <w:pStyle w:val="TAH"/>
              <w:keepNext w:val="0"/>
              <w:keepLines w:val="0"/>
              <w:widowControl w:val="0"/>
            </w:pPr>
            <w:r w:rsidRPr="00FD0425">
              <w:t>Presence</w:t>
            </w:r>
          </w:p>
        </w:tc>
        <w:tc>
          <w:tcPr>
            <w:tcW w:w="1080" w:type="dxa"/>
          </w:tcPr>
          <w:p w14:paraId="22C4597E" w14:textId="77777777" w:rsidR="00AE27D9" w:rsidRPr="00FD0425" w:rsidRDefault="00AE27D9" w:rsidP="00970462">
            <w:pPr>
              <w:pStyle w:val="TAH"/>
              <w:keepNext w:val="0"/>
              <w:keepLines w:val="0"/>
              <w:widowControl w:val="0"/>
            </w:pPr>
            <w:r w:rsidRPr="00FD0425">
              <w:t>Range</w:t>
            </w:r>
          </w:p>
        </w:tc>
        <w:tc>
          <w:tcPr>
            <w:tcW w:w="1512" w:type="dxa"/>
          </w:tcPr>
          <w:p w14:paraId="61A9FD94" w14:textId="77777777" w:rsidR="00AE27D9" w:rsidRPr="00FD0425" w:rsidRDefault="00AE27D9" w:rsidP="00970462">
            <w:pPr>
              <w:pStyle w:val="TAH"/>
              <w:keepNext w:val="0"/>
              <w:keepLines w:val="0"/>
              <w:widowControl w:val="0"/>
            </w:pPr>
            <w:r w:rsidRPr="00FD0425">
              <w:t>IE type and reference</w:t>
            </w:r>
          </w:p>
        </w:tc>
        <w:tc>
          <w:tcPr>
            <w:tcW w:w="1728" w:type="dxa"/>
          </w:tcPr>
          <w:p w14:paraId="5172098E" w14:textId="77777777" w:rsidR="00AE27D9" w:rsidRPr="00FD0425" w:rsidRDefault="00AE27D9" w:rsidP="00970462">
            <w:pPr>
              <w:pStyle w:val="TAH"/>
              <w:keepNext w:val="0"/>
              <w:keepLines w:val="0"/>
              <w:widowControl w:val="0"/>
            </w:pPr>
            <w:r w:rsidRPr="00FD0425">
              <w:t>Semantics description</w:t>
            </w:r>
          </w:p>
        </w:tc>
        <w:tc>
          <w:tcPr>
            <w:tcW w:w="1080" w:type="dxa"/>
          </w:tcPr>
          <w:p w14:paraId="1EE570EB" w14:textId="77777777" w:rsidR="00AE27D9" w:rsidRPr="00FD0425" w:rsidRDefault="00AE27D9" w:rsidP="00970462">
            <w:pPr>
              <w:pStyle w:val="TAH"/>
              <w:keepNext w:val="0"/>
              <w:keepLines w:val="0"/>
              <w:widowControl w:val="0"/>
              <w:rPr>
                <w:b w:val="0"/>
              </w:rPr>
            </w:pPr>
            <w:r w:rsidRPr="00FD0425">
              <w:t>Criticality</w:t>
            </w:r>
          </w:p>
        </w:tc>
        <w:tc>
          <w:tcPr>
            <w:tcW w:w="1080" w:type="dxa"/>
          </w:tcPr>
          <w:p w14:paraId="6329A329" w14:textId="77777777" w:rsidR="00AE27D9" w:rsidRPr="00FD0425" w:rsidRDefault="00AE27D9" w:rsidP="00970462">
            <w:pPr>
              <w:pStyle w:val="TAH"/>
              <w:keepNext w:val="0"/>
              <w:keepLines w:val="0"/>
              <w:widowControl w:val="0"/>
              <w:rPr>
                <w:b w:val="0"/>
              </w:rPr>
            </w:pPr>
            <w:r w:rsidRPr="00FD0425">
              <w:t>Assigned Criticality</w:t>
            </w:r>
          </w:p>
        </w:tc>
      </w:tr>
      <w:tr w:rsidR="00AE27D9" w:rsidRPr="00FD0425" w14:paraId="31AAE28F" w14:textId="77777777" w:rsidTr="00970462">
        <w:tc>
          <w:tcPr>
            <w:tcW w:w="2160" w:type="dxa"/>
          </w:tcPr>
          <w:p w14:paraId="7E40401D" w14:textId="77777777" w:rsidR="00AE27D9" w:rsidRPr="00FD0425" w:rsidRDefault="00AE27D9" w:rsidP="00970462">
            <w:pPr>
              <w:pStyle w:val="TAL"/>
              <w:keepNext w:val="0"/>
              <w:keepLines w:val="0"/>
              <w:widowControl w:val="0"/>
            </w:pPr>
            <w:r w:rsidRPr="00FD0425">
              <w:t>Message Type</w:t>
            </w:r>
          </w:p>
        </w:tc>
        <w:tc>
          <w:tcPr>
            <w:tcW w:w="1080" w:type="dxa"/>
          </w:tcPr>
          <w:p w14:paraId="01E8905A" w14:textId="77777777" w:rsidR="00AE27D9" w:rsidRPr="00FD0425" w:rsidRDefault="00AE27D9" w:rsidP="00970462">
            <w:pPr>
              <w:pStyle w:val="TAL"/>
              <w:keepNext w:val="0"/>
              <w:keepLines w:val="0"/>
              <w:widowControl w:val="0"/>
            </w:pPr>
            <w:r w:rsidRPr="00FD0425">
              <w:t>M</w:t>
            </w:r>
          </w:p>
        </w:tc>
        <w:tc>
          <w:tcPr>
            <w:tcW w:w="1080" w:type="dxa"/>
          </w:tcPr>
          <w:p w14:paraId="51F66AE4" w14:textId="77777777" w:rsidR="00AE27D9" w:rsidRPr="00FD0425" w:rsidRDefault="00AE27D9" w:rsidP="00970462">
            <w:pPr>
              <w:pStyle w:val="TAL"/>
              <w:keepNext w:val="0"/>
              <w:keepLines w:val="0"/>
              <w:widowControl w:val="0"/>
            </w:pPr>
          </w:p>
        </w:tc>
        <w:tc>
          <w:tcPr>
            <w:tcW w:w="1512" w:type="dxa"/>
          </w:tcPr>
          <w:p w14:paraId="756F8E62" w14:textId="77777777" w:rsidR="00AE27D9" w:rsidRPr="00FD0425" w:rsidRDefault="00AE27D9" w:rsidP="00970462">
            <w:pPr>
              <w:pStyle w:val="TAL"/>
              <w:keepNext w:val="0"/>
              <w:keepLines w:val="0"/>
              <w:widowControl w:val="0"/>
            </w:pPr>
            <w:r w:rsidRPr="00FD0425">
              <w:t>9.2.3.1</w:t>
            </w:r>
          </w:p>
        </w:tc>
        <w:tc>
          <w:tcPr>
            <w:tcW w:w="1728" w:type="dxa"/>
          </w:tcPr>
          <w:p w14:paraId="53B64979" w14:textId="77777777" w:rsidR="00AE27D9" w:rsidRPr="00FD0425" w:rsidRDefault="00AE27D9" w:rsidP="00970462">
            <w:pPr>
              <w:pStyle w:val="TAL"/>
              <w:keepNext w:val="0"/>
              <w:keepLines w:val="0"/>
              <w:widowControl w:val="0"/>
              <w:rPr>
                <w:szCs w:val="18"/>
              </w:rPr>
            </w:pPr>
          </w:p>
        </w:tc>
        <w:tc>
          <w:tcPr>
            <w:tcW w:w="1080" w:type="dxa"/>
          </w:tcPr>
          <w:p w14:paraId="132D9B2D" w14:textId="77777777" w:rsidR="00AE27D9" w:rsidRPr="00FD0425" w:rsidRDefault="00AE27D9" w:rsidP="00970462">
            <w:pPr>
              <w:pStyle w:val="TAC"/>
              <w:keepNext w:val="0"/>
              <w:keepLines w:val="0"/>
              <w:widowControl w:val="0"/>
            </w:pPr>
            <w:r w:rsidRPr="00FD0425">
              <w:t>YES</w:t>
            </w:r>
          </w:p>
        </w:tc>
        <w:tc>
          <w:tcPr>
            <w:tcW w:w="1080" w:type="dxa"/>
          </w:tcPr>
          <w:p w14:paraId="57A6B642" w14:textId="77777777" w:rsidR="00AE27D9" w:rsidRPr="00FD0425" w:rsidRDefault="00AE27D9" w:rsidP="00970462">
            <w:pPr>
              <w:pStyle w:val="TAC"/>
              <w:keepNext w:val="0"/>
              <w:keepLines w:val="0"/>
              <w:widowControl w:val="0"/>
            </w:pPr>
            <w:r w:rsidRPr="00FD0425">
              <w:t>reject</w:t>
            </w:r>
          </w:p>
        </w:tc>
      </w:tr>
      <w:tr w:rsidR="00AE27D9" w:rsidRPr="00FD0425" w14:paraId="229574E0" w14:textId="77777777" w:rsidTr="00970462">
        <w:tc>
          <w:tcPr>
            <w:tcW w:w="2160" w:type="dxa"/>
          </w:tcPr>
          <w:p w14:paraId="03C266F6" w14:textId="77777777" w:rsidR="00AE27D9" w:rsidRPr="00FD0425" w:rsidRDefault="00AE27D9" w:rsidP="00970462">
            <w:pPr>
              <w:pStyle w:val="TAL"/>
              <w:keepNext w:val="0"/>
              <w:keepLines w:val="0"/>
              <w:widowControl w:val="0"/>
            </w:pPr>
            <w:r w:rsidRPr="00FD0425">
              <w:t xml:space="preserve">CHOICE </w:t>
            </w:r>
            <w:r w:rsidRPr="00FD0425">
              <w:rPr>
                <w:i/>
              </w:rPr>
              <w:t>UE Identity Index Value</w:t>
            </w:r>
          </w:p>
        </w:tc>
        <w:tc>
          <w:tcPr>
            <w:tcW w:w="1080" w:type="dxa"/>
          </w:tcPr>
          <w:p w14:paraId="53F4AB21" w14:textId="77777777" w:rsidR="00AE27D9" w:rsidRPr="00FD0425" w:rsidRDefault="00AE27D9" w:rsidP="00970462">
            <w:pPr>
              <w:pStyle w:val="TAL"/>
              <w:keepNext w:val="0"/>
              <w:keepLines w:val="0"/>
              <w:widowControl w:val="0"/>
            </w:pPr>
            <w:r w:rsidRPr="00FD0425">
              <w:rPr>
                <w:rFonts w:hint="eastAsia"/>
              </w:rPr>
              <w:t>M</w:t>
            </w:r>
          </w:p>
        </w:tc>
        <w:tc>
          <w:tcPr>
            <w:tcW w:w="1080" w:type="dxa"/>
          </w:tcPr>
          <w:p w14:paraId="6C5600EE" w14:textId="77777777" w:rsidR="00AE27D9" w:rsidRPr="00FD0425" w:rsidRDefault="00AE27D9" w:rsidP="00970462">
            <w:pPr>
              <w:pStyle w:val="TAL"/>
              <w:keepNext w:val="0"/>
              <w:keepLines w:val="0"/>
              <w:widowControl w:val="0"/>
            </w:pPr>
          </w:p>
        </w:tc>
        <w:tc>
          <w:tcPr>
            <w:tcW w:w="1512" w:type="dxa"/>
          </w:tcPr>
          <w:p w14:paraId="3A6E9289" w14:textId="77777777" w:rsidR="00AE27D9" w:rsidRPr="00FD0425" w:rsidRDefault="00AE27D9" w:rsidP="00970462">
            <w:pPr>
              <w:pStyle w:val="TAL"/>
              <w:keepNext w:val="0"/>
              <w:keepLines w:val="0"/>
              <w:widowControl w:val="0"/>
            </w:pPr>
          </w:p>
        </w:tc>
        <w:tc>
          <w:tcPr>
            <w:tcW w:w="1728" w:type="dxa"/>
          </w:tcPr>
          <w:p w14:paraId="3EF87726" w14:textId="77777777" w:rsidR="00AE27D9" w:rsidRPr="00FD0425" w:rsidRDefault="00AE27D9" w:rsidP="00970462">
            <w:pPr>
              <w:pStyle w:val="TAL"/>
              <w:keepNext w:val="0"/>
              <w:keepLines w:val="0"/>
              <w:widowControl w:val="0"/>
              <w:rPr>
                <w:szCs w:val="18"/>
              </w:rPr>
            </w:pPr>
          </w:p>
        </w:tc>
        <w:tc>
          <w:tcPr>
            <w:tcW w:w="1080" w:type="dxa"/>
          </w:tcPr>
          <w:p w14:paraId="5CFFBD6D" w14:textId="77777777" w:rsidR="00AE27D9" w:rsidRPr="00FD0425" w:rsidRDefault="00AE27D9" w:rsidP="00970462">
            <w:pPr>
              <w:pStyle w:val="TAC"/>
              <w:keepNext w:val="0"/>
              <w:keepLines w:val="0"/>
              <w:widowControl w:val="0"/>
              <w:rPr>
                <w:lang w:val="en-US"/>
              </w:rPr>
            </w:pPr>
            <w:r w:rsidRPr="00FD0425">
              <w:t>YES</w:t>
            </w:r>
          </w:p>
        </w:tc>
        <w:tc>
          <w:tcPr>
            <w:tcW w:w="1080" w:type="dxa"/>
          </w:tcPr>
          <w:p w14:paraId="5A12E985" w14:textId="77777777" w:rsidR="00AE27D9" w:rsidRPr="00FD0425" w:rsidRDefault="00AE27D9" w:rsidP="00970462">
            <w:pPr>
              <w:pStyle w:val="TAC"/>
              <w:keepNext w:val="0"/>
              <w:keepLines w:val="0"/>
              <w:widowControl w:val="0"/>
              <w:rPr>
                <w:lang w:val="en-US"/>
              </w:rPr>
            </w:pPr>
            <w:r w:rsidRPr="00FD0425">
              <w:t>reject</w:t>
            </w:r>
          </w:p>
        </w:tc>
      </w:tr>
      <w:tr w:rsidR="00AE27D9" w:rsidRPr="00FD0425" w14:paraId="60FF4029" w14:textId="77777777" w:rsidTr="00970462">
        <w:tc>
          <w:tcPr>
            <w:tcW w:w="2160" w:type="dxa"/>
          </w:tcPr>
          <w:p w14:paraId="5AB17BE2" w14:textId="77777777" w:rsidR="00AE27D9" w:rsidRPr="00FD0425" w:rsidRDefault="00AE27D9" w:rsidP="00970462">
            <w:pPr>
              <w:pStyle w:val="TAL"/>
              <w:keepNext w:val="0"/>
              <w:keepLines w:val="0"/>
              <w:widowControl w:val="0"/>
              <w:ind w:left="113"/>
              <w:rPr>
                <w:i/>
              </w:rPr>
            </w:pPr>
            <w:r w:rsidRPr="00FD0425">
              <w:rPr>
                <w:i/>
              </w:rPr>
              <w:t>&gt;Length-10</w:t>
            </w:r>
          </w:p>
        </w:tc>
        <w:tc>
          <w:tcPr>
            <w:tcW w:w="1080" w:type="dxa"/>
          </w:tcPr>
          <w:p w14:paraId="65EA6404" w14:textId="77777777" w:rsidR="00AE27D9" w:rsidRPr="00FD0425" w:rsidRDefault="00AE27D9" w:rsidP="00970462">
            <w:pPr>
              <w:pStyle w:val="TAL"/>
              <w:keepNext w:val="0"/>
              <w:keepLines w:val="0"/>
              <w:widowControl w:val="0"/>
            </w:pPr>
          </w:p>
        </w:tc>
        <w:tc>
          <w:tcPr>
            <w:tcW w:w="1080" w:type="dxa"/>
          </w:tcPr>
          <w:p w14:paraId="6C0BE244" w14:textId="77777777" w:rsidR="00AE27D9" w:rsidRPr="00FD0425" w:rsidRDefault="00AE27D9" w:rsidP="00970462">
            <w:pPr>
              <w:pStyle w:val="TAL"/>
              <w:keepNext w:val="0"/>
              <w:keepLines w:val="0"/>
              <w:widowControl w:val="0"/>
            </w:pPr>
          </w:p>
        </w:tc>
        <w:tc>
          <w:tcPr>
            <w:tcW w:w="1512" w:type="dxa"/>
          </w:tcPr>
          <w:p w14:paraId="1EF42B5D" w14:textId="77777777" w:rsidR="00AE27D9" w:rsidRPr="00FD0425" w:rsidDel="00136390" w:rsidRDefault="00AE27D9" w:rsidP="00970462">
            <w:pPr>
              <w:pStyle w:val="TAL"/>
              <w:keepNext w:val="0"/>
              <w:keepLines w:val="0"/>
              <w:widowControl w:val="0"/>
            </w:pPr>
          </w:p>
        </w:tc>
        <w:tc>
          <w:tcPr>
            <w:tcW w:w="1728" w:type="dxa"/>
          </w:tcPr>
          <w:p w14:paraId="18304E8D" w14:textId="77777777" w:rsidR="00AE27D9" w:rsidRPr="00FD0425" w:rsidDel="00136390" w:rsidRDefault="00AE27D9" w:rsidP="00970462">
            <w:pPr>
              <w:pStyle w:val="TAL"/>
              <w:keepNext w:val="0"/>
              <w:keepLines w:val="0"/>
              <w:widowControl w:val="0"/>
              <w:rPr>
                <w:lang w:eastAsia="ja-JP"/>
              </w:rPr>
            </w:pPr>
          </w:p>
        </w:tc>
        <w:tc>
          <w:tcPr>
            <w:tcW w:w="1080" w:type="dxa"/>
          </w:tcPr>
          <w:p w14:paraId="104240CE" w14:textId="77777777" w:rsidR="00AE27D9" w:rsidRPr="00FD0425" w:rsidRDefault="00AE27D9" w:rsidP="00970462">
            <w:pPr>
              <w:pStyle w:val="TAC"/>
              <w:keepNext w:val="0"/>
              <w:keepLines w:val="0"/>
              <w:widowControl w:val="0"/>
            </w:pPr>
          </w:p>
        </w:tc>
        <w:tc>
          <w:tcPr>
            <w:tcW w:w="1080" w:type="dxa"/>
          </w:tcPr>
          <w:p w14:paraId="58BCE08C" w14:textId="77777777" w:rsidR="00AE27D9" w:rsidRPr="00FD0425" w:rsidRDefault="00AE27D9" w:rsidP="00970462">
            <w:pPr>
              <w:pStyle w:val="TAC"/>
              <w:keepNext w:val="0"/>
              <w:keepLines w:val="0"/>
              <w:widowControl w:val="0"/>
            </w:pPr>
          </w:p>
        </w:tc>
      </w:tr>
      <w:tr w:rsidR="00AE27D9" w:rsidRPr="00FD0425" w14:paraId="51C24811" w14:textId="77777777" w:rsidTr="00970462">
        <w:tc>
          <w:tcPr>
            <w:tcW w:w="2160" w:type="dxa"/>
          </w:tcPr>
          <w:p w14:paraId="3B4D54EA" w14:textId="77777777" w:rsidR="00AE27D9" w:rsidRPr="00FD0425" w:rsidRDefault="00AE27D9" w:rsidP="00970462">
            <w:pPr>
              <w:pStyle w:val="TAL"/>
              <w:keepNext w:val="0"/>
              <w:keepLines w:val="0"/>
              <w:widowControl w:val="0"/>
              <w:ind w:left="227"/>
            </w:pPr>
            <w:r w:rsidRPr="00FD0425">
              <w:t>&gt;&gt;Index Length-10</w:t>
            </w:r>
          </w:p>
        </w:tc>
        <w:tc>
          <w:tcPr>
            <w:tcW w:w="1080" w:type="dxa"/>
          </w:tcPr>
          <w:p w14:paraId="20BF5DB1" w14:textId="77777777" w:rsidR="00AE27D9" w:rsidRPr="00FD0425" w:rsidRDefault="00AE27D9" w:rsidP="00970462">
            <w:pPr>
              <w:pStyle w:val="TAL"/>
              <w:keepNext w:val="0"/>
              <w:keepLines w:val="0"/>
              <w:widowControl w:val="0"/>
            </w:pPr>
            <w:r w:rsidRPr="00FD0425">
              <w:t>M</w:t>
            </w:r>
          </w:p>
        </w:tc>
        <w:tc>
          <w:tcPr>
            <w:tcW w:w="1080" w:type="dxa"/>
          </w:tcPr>
          <w:p w14:paraId="687A0A1E" w14:textId="77777777" w:rsidR="00AE27D9" w:rsidRPr="00FD0425" w:rsidRDefault="00AE27D9" w:rsidP="00970462">
            <w:pPr>
              <w:pStyle w:val="TAL"/>
              <w:keepNext w:val="0"/>
              <w:keepLines w:val="0"/>
              <w:widowControl w:val="0"/>
            </w:pPr>
          </w:p>
        </w:tc>
        <w:tc>
          <w:tcPr>
            <w:tcW w:w="1512" w:type="dxa"/>
          </w:tcPr>
          <w:p w14:paraId="2CE3114B" w14:textId="77777777" w:rsidR="00AE27D9" w:rsidRPr="00FD0425" w:rsidDel="00136390" w:rsidRDefault="00AE27D9" w:rsidP="00970462">
            <w:pPr>
              <w:pStyle w:val="TAL"/>
              <w:keepNext w:val="0"/>
              <w:keepLines w:val="0"/>
              <w:widowControl w:val="0"/>
            </w:pPr>
            <w:r w:rsidRPr="00FD0425">
              <w:t>BIT STRING (SIZE(10))</w:t>
            </w:r>
          </w:p>
        </w:tc>
        <w:tc>
          <w:tcPr>
            <w:tcW w:w="1728" w:type="dxa"/>
          </w:tcPr>
          <w:p w14:paraId="1E1B2F68" w14:textId="77777777" w:rsidR="00AE27D9" w:rsidRPr="00FD0425" w:rsidDel="00136390" w:rsidRDefault="00AE27D9" w:rsidP="00970462">
            <w:pPr>
              <w:pStyle w:val="TAL"/>
              <w:keepNext w:val="0"/>
              <w:keepLines w:val="0"/>
              <w:widowControl w:val="0"/>
              <w:rPr>
                <w:lang w:eastAsia="ja-JP"/>
              </w:rPr>
            </w:pPr>
            <w:r w:rsidRPr="00FD0425">
              <w:rPr>
                <w:lang w:eastAsia="ja-JP"/>
              </w:rPr>
              <w:t>Coded as specified in TS 38.304 [33] and TS 36.304 [34].</w:t>
            </w:r>
          </w:p>
        </w:tc>
        <w:tc>
          <w:tcPr>
            <w:tcW w:w="1080" w:type="dxa"/>
          </w:tcPr>
          <w:p w14:paraId="13F6755C" w14:textId="77777777" w:rsidR="00AE27D9" w:rsidRPr="00FD0425" w:rsidRDefault="00AE27D9" w:rsidP="00970462">
            <w:pPr>
              <w:pStyle w:val="TAC"/>
              <w:keepNext w:val="0"/>
              <w:keepLines w:val="0"/>
              <w:widowControl w:val="0"/>
            </w:pPr>
            <w:r w:rsidRPr="00FD0425">
              <w:rPr>
                <w:lang w:eastAsia="ja-JP"/>
              </w:rPr>
              <w:t>–</w:t>
            </w:r>
          </w:p>
        </w:tc>
        <w:tc>
          <w:tcPr>
            <w:tcW w:w="1080" w:type="dxa"/>
          </w:tcPr>
          <w:p w14:paraId="71011652" w14:textId="77777777" w:rsidR="00AE27D9" w:rsidRPr="00FD0425" w:rsidRDefault="00AE27D9" w:rsidP="00970462">
            <w:pPr>
              <w:pStyle w:val="TAC"/>
              <w:keepNext w:val="0"/>
              <w:keepLines w:val="0"/>
              <w:widowControl w:val="0"/>
            </w:pPr>
          </w:p>
        </w:tc>
      </w:tr>
      <w:tr w:rsidR="00AE27D9" w:rsidRPr="00FD0425" w14:paraId="27A900B5" w14:textId="77777777" w:rsidTr="00970462">
        <w:tc>
          <w:tcPr>
            <w:tcW w:w="2160" w:type="dxa"/>
          </w:tcPr>
          <w:p w14:paraId="25538CD1" w14:textId="77777777" w:rsidR="00AE27D9" w:rsidRPr="00FD0425" w:rsidRDefault="00AE27D9" w:rsidP="00970462">
            <w:pPr>
              <w:pStyle w:val="TAL"/>
              <w:keepNext w:val="0"/>
              <w:keepLines w:val="0"/>
              <w:widowControl w:val="0"/>
            </w:pPr>
            <w:r w:rsidRPr="00FD0425">
              <w:t>UE RAN Paging Identity</w:t>
            </w:r>
          </w:p>
        </w:tc>
        <w:tc>
          <w:tcPr>
            <w:tcW w:w="1080" w:type="dxa"/>
          </w:tcPr>
          <w:p w14:paraId="114E0333" w14:textId="77777777" w:rsidR="00AE27D9" w:rsidRPr="00FD0425" w:rsidRDefault="00AE27D9" w:rsidP="00970462">
            <w:pPr>
              <w:pStyle w:val="TAL"/>
              <w:keepNext w:val="0"/>
              <w:keepLines w:val="0"/>
              <w:widowControl w:val="0"/>
            </w:pPr>
            <w:r w:rsidRPr="00FD0425">
              <w:t>M</w:t>
            </w:r>
          </w:p>
        </w:tc>
        <w:tc>
          <w:tcPr>
            <w:tcW w:w="1080" w:type="dxa"/>
          </w:tcPr>
          <w:p w14:paraId="78DD63C3" w14:textId="77777777" w:rsidR="00AE27D9" w:rsidRPr="00FD0425" w:rsidRDefault="00AE27D9" w:rsidP="00970462">
            <w:pPr>
              <w:pStyle w:val="TAL"/>
              <w:keepNext w:val="0"/>
              <w:keepLines w:val="0"/>
              <w:widowControl w:val="0"/>
            </w:pPr>
          </w:p>
        </w:tc>
        <w:tc>
          <w:tcPr>
            <w:tcW w:w="1512" w:type="dxa"/>
          </w:tcPr>
          <w:p w14:paraId="60491E6F" w14:textId="77777777" w:rsidR="00AE27D9" w:rsidRPr="00FD0425" w:rsidRDefault="00AE27D9" w:rsidP="00970462">
            <w:pPr>
              <w:pStyle w:val="TAL"/>
              <w:keepNext w:val="0"/>
              <w:keepLines w:val="0"/>
              <w:widowControl w:val="0"/>
            </w:pPr>
            <w:r w:rsidRPr="00FD0425">
              <w:t>9.2.3.43</w:t>
            </w:r>
          </w:p>
        </w:tc>
        <w:tc>
          <w:tcPr>
            <w:tcW w:w="1728" w:type="dxa"/>
          </w:tcPr>
          <w:p w14:paraId="7021660F" w14:textId="77777777" w:rsidR="00AE27D9" w:rsidRPr="00FD0425" w:rsidRDefault="00AE27D9" w:rsidP="00970462">
            <w:pPr>
              <w:pStyle w:val="TAL"/>
              <w:keepNext w:val="0"/>
              <w:keepLines w:val="0"/>
              <w:widowControl w:val="0"/>
            </w:pPr>
          </w:p>
        </w:tc>
        <w:tc>
          <w:tcPr>
            <w:tcW w:w="1080" w:type="dxa"/>
          </w:tcPr>
          <w:p w14:paraId="4C553034" w14:textId="77777777" w:rsidR="00AE27D9" w:rsidRPr="00FD0425" w:rsidRDefault="00AE27D9" w:rsidP="00970462">
            <w:pPr>
              <w:pStyle w:val="TAC"/>
              <w:keepNext w:val="0"/>
              <w:keepLines w:val="0"/>
              <w:widowControl w:val="0"/>
            </w:pPr>
            <w:r w:rsidRPr="00FD0425">
              <w:t>YES</w:t>
            </w:r>
          </w:p>
        </w:tc>
        <w:tc>
          <w:tcPr>
            <w:tcW w:w="1080" w:type="dxa"/>
          </w:tcPr>
          <w:p w14:paraId="7B272450" w14:textId="77777777" w:rsidR="00AE27D9" w:rsidRPr="00FD0425" w:rsidRDefault="00AE27D9" w:rsidP="00970462">
            <w:pPr>
              <w:pStyle w:val="TAC"/>
              <w:keepNext w:val="0"/>
              <w:keepLines w:val="0"/>
              <w:widowControl w:val="0"/>
            </w:pPr>
            <w:r w:rsidRPr="00FD0425">
              <w:t>ignore</w:t>
            </w:r>
          </w:p>
        </w:tc>
      </w:tr>
      <w:tr w:rsidR="00AE27D9" w:rsidRPr="00FD0425" w14:paraId="3EC7629B" w14:textId="77777777" w:rsidTr="00970462">
        <w:tc>
          <w:tcPr>
            <w:tcW w:w="2160" w:type="dxa"/>
            <w:tcBorders>
              <w:top w:val="single" w:sz="4" w:space="0" w:color="auto"/>
              <w:left w:val="single" w:sz="4" w:space="0" w:color="auto"/>
              <w:bottom w:val="single" w:sz="4" w:space="0" w:color="auto"/>
              <w:right w:val="single" w:sz="4" w:space="0" w:color="auto"/>
            </w:tcBorders>
          </w:tcPr>
          <w:p w14:paraId="198CEC1C" w14:textId="77777777" w:rsidR="00AE27D9" w:rsidRPr="00FD0425" w:rsidRDefault="00AE27D9" w:rsidP="00970462">
            <w:pPr>
              <w:pStyle w:val="TAL"/>
              <w:keepNext w:val="0"/>
              <w:keepLines w:val="0"/>
              <w:widowControl w:val="0"/>
            </w:pPr>
            <w:r w:rsidRPr="00FD0425">
              <w:t>Paging DRX</w:t>
            </w:r>
          </w:p>
        </w:tc>
        <w:tc>
          <w:tcPr>
            <w:tcW w:w="1080" w:type="dxa"/>
            <w:tcBorders>
              <w:top w:val="single" w:sz="4" w:space="0" w:color="auto"/>
              <w:left w:val="single" w:sz="4" w:space="0" w:color="auto"/>
              <w:bottom w:val="single" w:sz="4" w:space="0" w:color="auto"/>
              <w:right w:val="single" w:sz="4" w:space="0" w:color="auto"/>
            </w:tcBorders>
          </w:tcPr>
          <w:p w14:paraId="4E4AA52B" w14:textId="77777777" w:rsidR="00AE27D9" w:rsidRPr="00FD0425" w:rsidRDefault="00AE27D9" w:rsidP="00970462">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20AF48E7"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8C7711" w14:textId="77777777" w:rsidR="00AE27D9" w:rsidRPr="00FD0425" w:rsidRDefault="00AE27D9" w:rsidP="00970462">
            <w:pPr>
              <w:pStyle w:val="TAL"/>
              <w:keepNext w:val="0"/>
              <w:keepLines w:val="0"/>
              <w:widowControl w:val="0"/>
            </w:pPr>
            <w:r w:rsidRPr="00FD0425">
              <w:t>9.2.3.66</w:t>
            </w:r>
          </w:p>
        </w:tc>
        <w:tc>
          <w:tcPr>
            <w:tcW w:w="1728" w:type="dxa"/>
            <w:tcBorders>
              <w:top w:val="single" w:sz="4" w:space="0" w:color="auto"/>
              <w:left w:val="single" w:sz="4" w:space="0" w:color="auto"/>
              <w:bottom w:val="single" w:sz="4" w:space="0" w:color="auto"/>
              <w:right w:val="single" w:sz="4" w:space="0" w:color="auto"/>
            </w:tcBorders>
          </w:tcPr>
          <w:p w14:paraId="4AC0CD5F" w14:textId="77777777" w:rsidR="00AE27D9" w:rsidRPr="00FD0425" w:rsidRDefault="00AE27D9" w:rsidP="00970462">
            <w:pPr>
              <w:pStyle w:val="TAL"/>
              <w:keepNext w:val="0"/>
              <w:keepLines w:val="0"/>
              <w:widowControl w:val="0"/>
            </w:pPr>
            <w:r>
              <w:rPr>
                <w:rFonts w:hint="eastAsia"/>
              </w:rPr>
              <w:t xml:space="preserve">Includes the RAN </w:t>
            </w:r>
            <w:r>
              <w:rPr>
                <w:rFonts w:hint="eastAsia"/>
                <w:lang w:val="en-US"/>
              </w:rPr>
              <w:t>p</w:t>
            </w:r>
            <w:r>
              <w:rPr>
                <w:rFonts w:hint="eastAsia"/>
              </w:rPr>
              <w:t>aging cycle as defined in TS 36.304 [34] and 38.304 [33].</w:t>
            </w:r>
          </w:p>
        </w:tc>
        <w:tc>
          <w:tcPr>
            <w:tcW w:w="1080" w:type="dxa"/>
            <w:tcBorders>
              <w:top w:val="single" w:sz="4" w:space="0" w:color="auto"/>
              <w:left w:val="single" w:sz="4" w:space="0" w:color="auto"/>
              <w:bottom w:val="single" w:sz="4" w:space="0" w:color="auto"/>
              <w:right w:val="single" w:sz="4" w:space="0" w:color="auto"/>
            </w:tcBorders>
          </w:tcPr>
          <w:p w14:paraId="61939BA3" w14:textId="77777777" w:rsidR="00AE27D9" w:rsidRPr="00FD0425" w:rsidRDefault="00AE27D9" w:rsidP="00970462">
            <w:pPr>
              <w:pStyle w:val="TAC"/>
              <w:keepNext w:val="0"/>
              <w:keepLines w:val="0"/>
              <w:widowControl w:val="0"/>
              <w:rPr>
                <w:b/>
                <w:bCs/>
              </w:rPr>
            </w:pPr>
            <w:r w:rsidRPr="00FD0425">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76C6AC28" w14:textId="77777777" w:rsidR="00AE27D9" w:rsidRPr="00FD0425" w:rsidRDefault="00AE27D9" w:rsidP="00970462">
            <w:pPr>
              <w:pStyle w:val="TAC"/>
              <w:keepNext w:val="0"/>
              <w:keepLines w:val="0"/>
              <w:widowControl w:val="0"/>
              <w:rPr>
                <w:b/>
                <w:bCs/>
              </w:rPr>
            </w:pPr>
            <w:r w:rsidRPr="00FD0425">
              <w:t>ignore</w:t>
            </w:r>
          </w:p>
        </w:tc>
      </w:tr>
      <w:tr w:rsidR="00AE27D9" w:rsidRPr="00FD0425" w14:paraId="41827CF6" w14:textId="77777777" w:rsidTr="00970462">
        <w:tc>
          <w:tcPr>
            <w:tcW w:w="2160" w:type="dxa"/>
            <w:tcBorders>
              <w:top w:val="single" w:sz="4" w:space="0" w:color="auto"/>
              <w:left w:val="single" w:sz="4" w:space="0" w:color="auto"/>
              <w:bottom w:val="single" w:sz="4" w:space="0" w:color="auto"/>
              <w:right w:val="single" w:sz="4" w:space="0" w:color="auto"/>
            </w:tcBorders>
          </w:tcPr>
          <w:p w14:paraId="021EB9B1" w14:textId="77777777" w:rsidR="00AE27D9" w:rsidRPr="00FD0425" w:rsidRDefault="00AE27D9" w:rsidP="00970462">
            <w:pPr>
              <w:pStyle w:val="TAL"/>
              <w:keepNext w:val="0"/>
              <w:keepLines w:val="0"/>
              <w:widowControl w:val="0"/>
            </w:pPr>
            <w:r w:rsidRPr="00FD0425">
              <w:t>RAN Paging Area</w:t>
            </w:r>
          </w:p>
        </w:tc>
        <w:tc>
          <w:tcPr>
            <w:tcW w:w="1080" w:type="dxa"/>
            <w:tcBorders>
              <w:top w:val="single" w:sz="4" w:space="0" w:color="auto"/>
              <w:left w:val="single" w:sz="4" w:space="0" w:color="auto"/>
              <w:bottom w:val="single" w:sz="4" w:space="0" w:color="auto"/>
              <w:right w:val="single" w:sz="4" w:space="0" w:color="auto"/>
            </w:tcBorders>
          </w:tcPr>
          <w:p w14:paraId="6FC6658F" w14:textId="77777777" w:rsidR="00AE27D9" w:rsidRPr="00FD0425" w:rsidRDefault="00AE27D9" w:rsidP="00970462">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293309E0"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0EA893" w14:textId="77777777" w:rsidR="00AE27D9" w:rsidRPr="00FD0425" w:rsidRDefault="00AE27D9" w:rsidP="00970462">
            <w:pPr>
              <w:pStyle w:val="TAL"/>
              <w:keepNext w:val="0"/>
              <w:keepLines w:val="0"/>
              <w:widowControl w:val="0"/>
            </w:pPr>
            <w:r w:rsidRPr="00FD0425">
              <w:t>9.2.3.38</w:t>
            </w:r>
          </w:p>
        </w:tc>
        <w:tc>
          <w:tcPr>
            <w:tcW w:w="1728" w:type="dxa"/>
            <w:tcBorders>
              <w:top w:val="single" w:sz="4" w:space="0" w:color="auto"/>
              <w:left w:val="single" w:sz="4" w:space="0" w:color="auto"/>
              <w:bottom w:val="single" w:sz="4" w:space="0" w:color="auto"/>
              <w:right w:val="single" w:sz="4" w:space="0" w:color="auto"/>
            </w:tcBorders>
          </w:tcPr>
          <w:p w14:paraId="1B65CCD9" w14:textId="77777777" w:rsidR="00AE27D9" w:rsidRPr="00FD0425"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05236" w14:textId="77777777" w:rsidR="00AE27D9" w:rsidRPr="00FD0425" w:rsidRDefault="00AE27D9" w:rsidP="00970462">
            <w:pPr>
              <w:pStyle w:val="TAC"/>
              <w:keepNext w:val="0"/>
              <w:keepLines w:val="0"/>
              <w:widowControl w:val="0"/>
              <w:rPr>
                <w:rFonts w:eastAsia="MS Mincho"/>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0F0EAFFF" w14:textId="77777777" w:rsidR="00AE27D9" w:rsidRPr="00FD0425" w:rsidRDefault="00AE27D9" w:rsidP="00970462">
            <w:pPr>
              <w:pStyle w:val="TAC"/>
              <w:keepNext w:val="0"/>
              <w:keepLines w:val="0"/>
              <w:widowControl w:val="0"/>
              <w:rPr>
                <w:lang w:val="en-US"/>
              </w:rPr>
            </w:pPr>
            <w:r w:rsidRPr="00FD0425">
              <w:t>reject</w:t>
            </w:r>
          </w:p>
        </w:tc>
      </w:tr>
      <w:tr w:rsidR="00AE27D9" w:rsidRPr="00FD0425" w14:paraId="0C072012" w14:textId="77777777" w:rsidTr="00970462">
        <w:tc>
          <w:tcPr>
            <w:tcW w:w="2160" w:type="dxa"/>
            <w:tcBorders>
              <w:top w:val="single" w:sz="4" w:space="0" w:color="auto"/>
              <w:left w:val="single" w:sz="4" w:space="0" w:color="auto"/>
              <w:bottom w:val="single" w:sz="4" w:space="0" w:color="auto"/>
              <w:right w:val="single" w:sz="4" w:space="0" w:color="auto"/>
            </w:tcBorders>
          </w:tcPr>
          <w:p w14:paraId="4600D377" w14:textId="77777777" w:rsidR="00AE27D9" w:rsidRPr="00FD0425" w:rsidRDefault="00AE27D9" w:rsidP="00970462">
            <w:pPr>
              <w:pStyle w:val="TAL"/>
              <w:keepNext w:val="0"/>
              <w:keepLines w:val="0"/>
              <w:widowControl w:val="0"/>
            </w:pPr>
            <w:r w:rsidRPr="00FD0425">
              <w:t>Paging Priority</w:t>
            </w:r>
          </w:p>
        </w:tc>
        <w:tc>
          <w:tcPr>
            <w:tcW w:w="1080" w:type="dxa"/>
            <w:tcBorders>
              <w:top w:val="single" w:sz="4" w:space="0" w:color="auto"/>
              <w:left w:val="single" w:sz="4" w:space="0" w:color="auto"/>
              <w:bottom w:val="single" w:sz="4" w:space="0" w:color="auto"/>
              <w:right w:val="single" w:sz="4" w:space="0" w:color="auto"/>
            </w:tcBorders>
          </w:tcPr>
          <w:p w14:paraId="28BD5DDD" w14:textId="77777777" w:rsidR="00AE27D9" w:rsidRPr="00FD0425" w:rsidRDefault="00AE27D9" w:rsidP="00970462">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03C6B4C4"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116FA2" w14:textId="77777777" w:rsidR="00AE27D9" w:rsidRPr="00FD0425" w:rsidRDefault="00AE27D9" w:rsidP="00970462">
            <w:pPr>
              <w:pStyle w:val="TAL"/>
              <w:keepNext w:val="0"/>
              <w:keepLines w:val="0"/>
              <w:widowControl w:val="0"/>
            </w:pPr>
            <w:r w:rsidRPr="00FD0425">
              <w:t>9.2.3.44</w:t>
            </w:r>
          </w:p>
        </w:tc>
        <w:tc>
          <w:tcPr>
            <w:tcW w:w="1728" w:type="dxa"/>
            <w:tcBorders>
              <w:top w:val="single" w:sz="4" w:space="0" w:color="auto"/>
              <w:left w:val="single" w:sz="4" w:space="0" w:color="auto"/>
              <w:bottom w:val="single" w:sz="4" w:space="0" w:color="auto"/>
              <w:right w:val="single" w:sz="4" w:space="0" w:color="auto"/>
            </w:tcBorders>
          </w:tcPr>
          <w:p w14:paraId="2CF48F0A" w14:textId="77777777" w:rsidR="00AE27D9" w:rsidRPr="00FD0425"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204FC5" w14:textId="77777777" w:rsidR="00AE27D9" w:rsidRPr="00FD0425" w:rsidRDefault="00AE27D9" w:rsidP="00970462">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1BA109F1" w14:textId="77777777" w:rsidR="00AE27D9" w:rsidRPr="00FD0425" w:rsidRDefault="00AE27D9" w:rsidP="00970462">
            <w:pPr>
              <w:pStyle w:val="TAC"/>
              <w:keepNext w:val="0"/>
              <w:keepLines w:val="0"/>
              <w:widowControl w:val="0"/>
            </w:pPr>
            <w:r w:rsidRPr="00FD0425">
              <w:t>ignore</w:t>
            </w:r>
          </w:p>
        </w:tc>
      </w:tr>
      <w:tr w:rsidR="00AE27D9" w:rsidRPr="00FD0425" w14:paraId="3B24CFBC" w14:textId="77777777" w:rsidTr="00970462">
        <w:tc>
          <w:tcPr>
            <w:tcW w:w="2160" w:type="dxa"/>
            <w:tcBorders>
              <w:top w:val="single" w:sz="4" w:space="0" w:color="auto"/>
              <w:left w:val="single" w:sz="4" w:space="0" w:color="auto"/>
              <w:bottom w:val="single" w:sz="4" w:space="0" w:color="auto"/>
              <w:right w:val="single" w:sz="4" w:space="0" w:color="auto"/>
            </w:tcBorders>
          </w:tcPr>
          <w:p w14:paraId="08660AE4" w14:textId="77777777" w:rsidR="00AE27D9" w:rsidRPr="00FD0425" w:rsidRDefault="00AE27D9" w:rsidP="00970462">
            <w:pPr>
              <w:pStyle w:val="TAL"/>
              <w:keepNext w:val="0"/>
              <w:keepLines w:val="0"/>
              <w:widowControl w:val="0"/>
            </w:pPr>
            <w:r w:rsidRPr="00FD0425">
              <w:t>Assistance Data for RAN Paging</w:t>
            </w:r>
          </w:p>
        </w:tc>
        <w:tc>
          <w:tcPr>
            <w:tcW w:w="1080" w:type="dxa"/>
            <w:tcBorders>
              <w:top w:val="single" w:sz="4" w:space="0" w:color="auto"/>
              <w:left w:val="single" w:sz="4" w:space="0" w:color="auto"/>
              <w:bottom w:val="single" w:sz="4" w:space="0" w:color="auto"/>
              <w:right w:val="single" w:sz="4" w:space="0" w:color="auto"/>
            </w:tcBorders>
          </w:tcPr>
          <w:p w14:paraId="4DBC70B8" w14:textId="77777777" w:rsidR="00AE27D9" w:rsidRPr="00FD0425" w:rsidRDefault="00AE27D9" w:rsidP="00970462">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513D1CE8"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8AD6DC" w14:textId="77777777" w:rsidR="00AE27D9" w:rsidRPr="00FD0425" w:rsidRDefault="00AE27D9" w:rsidP="00970462">
            <w:pPr>
              <w:pStyle w:val="TAL"/>
              <w:keepNext w:val="0"/>
              <w:keepLines w:val="0"/>
              <w:widowControl w:val="0"/>
            </w:pPr>
            <w:r w:rsidRPr="00FD0425">
              <w:t>9.2.3.41</w:t>
            </w:r>
          </w:p>
        </w:tc>
        <w:tc>
          <w:tcPr>
            <w:tcW w:w="1728" w:type="dxa"/>
            <w:tcBorders>
              <w:top w:val="single" w:sz="4" w:space="0" w:color="auto"/>
              <w:left w:val="single" w:sz="4" w:space="0" w:color="auto"/>
              <w:bottom w:val="single" w:sz="4" w:space="0" w:color="auto"/>
              <w:right w:val="single" w:sz="4" w:space="0" w:color="auto"/>
            </w:tcBorders>
          </w:tcPr>
          <w:p w14:paraId="596182F2" w14:textId="77777777" w:rsidR="00AE27D9" w:rsidRPr="00FD0425"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E973A1" w14:textId="77777777" w:rsidR="00AE27D9" w:rsidRPr="00FD0425" w:rsidRDefault="00AE27D9" w:rsidP="0097046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05A8AC" w14:textId="77777777" w:rsidR="00AE27D9" w:rsidRPr="00FD0425" w:rsidRDefault="00AE27D9" w:rsidP="00970462">
            <w:pPr>
              <w:pStyle w:val="TAC"/>
              <w:keepNext w:val="0"/>
              <w:keepLines w:val="0"/>
              <w:widowControl w:val="0"/>
              <w:rPr>
                <w:lang w:eastAsia="ja-JP"/>
              </w:rPr>
            </w:pPr>
            <w:r w:rsidRPr="00FD0425">
              <w:rPr>
                <w:lang w:eastAsia="ja-JP"/>
              </w:rPr>
              <w:t>ignore</w:t>
            </w:r>
          </w:p>
        </w:tc>
      </w:tr>
      <w:tr w:rsidR="00AE27D9" w:rsidRPr="00FD0425" w14:paraId="00821FB0" w14:textId="77777777" w:rsidTr="00970462">
        <w:tc>
          <w:tcPr>
            <w:tcW w:w="2160" w:type="dxa"/>
            <w:tcBorders>
              <w:top w:val="single" w:sz="4" w:space="0" w:color="auto"/>
              <w:left w:val="single" w:sz="4" w:space="0" w:color="auto"/>
              <w:bottom w:val="single" w:sz="4" w:space="0" w:color="auto"/>
              <w:right w:val="single" w:sz="4" w:space="0" w:color="auto"/>
            </w:tcBorders>
          </w:tcPr>
          <w:p w14:paraId="0E4245E1" w14:textId="77777777" w:rsidR="00AE27D9" w:rsidRPr="00FD0425" w:rsidRDefault="00AE27D9" w:rsidP="00970462">
            <w:pPr>
              <w:pStyle w:val="TAL"/>
              <w:keepNext w:val="0"/>
              <w:keepLines w:val="0"/>
              <w:widowControl w:val="0"/>
            </w:pPr>
            <w:r w:rsidRPr="00FD0425">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tcPr>
          <w:p w14:paraId="1F7F6F67" w14:textId="77777777" w:rsidR="00AE27D9" w:rsidRPr="00FD0425" w:rsidRDefault="00AE27D9" w:rsidP="00970462">
            <w:pPr>
              <w:pStyle w:val="TAL"/>
              <w:keepNext w:val="0"/>
              <w:keepLines w:val="0"/>
              <w:widowControl w:val="0"/>
            </w:pPr>
            <w:r w:rsidRPr="00FD042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E191C4"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6A1F3C1" w14:textId="77777777" w:rsidR="00AE27D9" w:rsidRPr="00FD0425" w:rsidRDefault="00AE27D9" w:rsidP="00970462">
            <w:pPr>
              <w:pStyle w:val="TAL"/>
              <w:keepNext w:val="0"/>
              <w:keepLines w:val="0"/>
              <w:widowControl w:val="0"/>
            </w:pPr>
            <w:r w:rsidRPr="00FD0425">
              <w:rPr>
                <w:rFonts w:cs="Arial"/>
                <w:lang w:eastAsia="ja-JP"/>
              </w:rPr>
              <w:t>9.2.3.91</w:t>
            </w:r>
          </w:p>
        </w:tc>
        <w:tc>
          <w:tcPr>
            <w:tcW w:w="1728" w:type="dxa"/>
            <w:tcBorders>
              <w:top w:val="single" w:sz="4" w:space="0" w:color="auto"/>
              <w:left w:val="single" w:sz="4" w:space="0" w:color="auto"/>
              <w:bottom w:val="single" w:sz="4" w:space="0" w:color="auto"/>
              <w:right w:val="single" w:sz="4" w:space="0" w:color="auto"/>
            </w:tcBorders>
          </w:tcPr>
          <w:p w14:paraId="4E110E27" w14:textId="77777777" w:rsidR="00AE27D9" w:rsidRPr="00FD0425"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58BC3D" w14:textId="77777777" w:rsidR="00AE27D9" w:rsidRPr="00FD0425" w:rsidRDefault="00AE27D9" w:rsidP="00970462">
            <w:pPr>
              <w:pStyle w:val="TAC"/>
              <w:keepNext w:val="0"/>
              <w:keepLines w:val="0"/>
              <w:widowControl w:val="0"/>
              <w:rPr>
                <w:lang w:eastAsia="ja-JP"/>
              </w:rPr>
            </w:pPr>
            <w:r w:rsidRPr="00FD0425">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3A7AB5" w14:textId="77777777" w:rsidR="00AE27D9" w:rsidRPr="00FD0425" w:rsidRDefault="00AE27D9" w:rsidP="00970462">
            <w:pPr>
              <w:pStyle w:val="TAC"/>
              <w:keepNext w:val="0"/>
              <w:keepLines w:val="0"/>
              <w:widowControl w:val="0"/>
              <w:rPr>
                <w:lang w:eastAsia="ja-JP"/>
              </w:rPr>
            </w:pPr>
            <w:r w:rsidRPr="00FD0425">
              <w:rPr>
                <w:rFonts w:cs="Arial"/>
                <w:lang w:eastAsia="ja-JP"/>
              </w:rPr>
              <w:t>ignore</w:t>
            </w:r>
          </w:p>
        </w:tc>
      </w:tr>
      <w:tr w:rsidR="00AE27D9" w:rsidRPr="00FD0425" w14:paraId="00F73BF3" w14:textId="77777777" w:rsidTr="00970462">
        <w:tc>
          <w:tcPr>
            <w:tcW w:w="2160" w:type="dxa"/>
            <w:tcBorders>
              <w:top w:val="single" w:sz="4" w:space="0" w:color="auto"/>
              <w:left w:val="single" w:sz="4" w:space="0" w:color="auto"/>
              <w:bottom w:val="single" w:sz="4" w:space="0" w:color="auto"/>
              <w:right w:val="single" w:sz="4" w:space="0" w:color="auto"/>
            </w:tcBorders>
          </w:tcPr>
          <w:p w14:paraId="1B0663AE" w14:textId="77777777" w:rsidR="00AE27D9" w:rsidRPr="00FD0425" w:rsidRDefault="00AE27D9" w:rsidP="00970462">
            <w:pPr>
              <w:pStyle w:val="TAL"/>
              <w:keepNext w:val="0"/>
              <w:keepLines w:val="0"/>
              <w:widowControl w:val="0"/>
              <w:rPr>
                <w:rFonts w:cs="Arial"/>
                <w:lang w:eastAsia="ja-JP"/>
              </w:rPr>
            </w:pPr>
            <w:r>
              <w:rPr>
                <w:rFonts w:cs="Arial" w:hint="eastAsia"/>
                <w:lang w:eastAsia="ja-JP"/>
              </w:rPr>
              <w:t xml:space="preserve">Extended </w:t>
            </w:r>
            <w:r>
              <w:rPr>
                <w:rFonts w:cs="Arial"/>
                <w:lang w:eastAsia="ja-JP"/>
              </w:rPr>
              <w:t>UE Identity Index Value</w:t>
            </w:r>
          </w:p>
        </w:tc>
        <w:tc>
          <w:tcPr>
            <w:tcW w:w="1080" w:type="dxa"/>
            <w:tcBorders>
              <w:top w:val="single" w:sz="4" w:space="0" w:color="auto"/>
              <w:left w:val="single" w:sz="4" w:space="0" w:color="auto"/>
              <w:bottom w:val="single" w:sz="4" w:space="0" w:color="auto"/>
              <w:right w:val="single" w:sz="4" w:space="0" w:color="auto"/>
            </w:tcBorders>
          </w:tcPr>
          <w:p w14:paraId="5F2ABB4A" w14:textId="77777777" w:rsidR="00AE27D9" w:rsidRPr="00FD0425" w:rsidRDefault="00AE27D9" w:rsidP="00970462">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5FEA41"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BAA6BAC" w14:textId="77777777" w:rsidR="00AE27D9" w:rsidRPr="00FD0425" w:rsidRDefault="00AE27D9" w:rsidP="00970462">
            <w:pPr>
              <w:pStyle w:val="TAL"/>
              <w:keepNext w:val="0"/>
              <w:keepLines w:val="0"/>
              <w:widowControl w:val="0"/>
              <w:rPr>
                <w:rFonts w:cs="Arial"/>
                <w:lang w:eastAsia="ja-JP"/>
              </w:rPr>
            </w:pPr>
            <w:r>
              <w:rPr>
                <w:rFonts w:cs="Arial"/>
                <w:lang w:eastAsia="ja-JP"/>
              </w:rPr>
              <w:t>9.2.3.141</w:t>
            </w:r>
          </w:p>
        </w:tc>
        <w:tc>
          <w:tcPr>
            <w:tcW w:w="1728" w:type="dxa"/>
            <w:tcBorders>
              <w:top w:val="single" w:sz="4" w:space="0" w:color="auto"/>
              <w:left w:val="single" w:sz="4" w:space="0" w:color="auto"/>
              <w:bottom w:val="single" w:sz="4" w:space="0" w:color="auto"/>
              <w:right w:val="single" w:sz="4" w:space="0" w:color="auto"/>
            </w:tcBorders>
          </w:tcPr>
          <w:p w14:paraId="63F177D4" w14:textId="77777777" w:rsidR="00AE27D9" w:rsidRPr="00FD0425" w:rsidRDefault="00AE27D9" w:rsidP="00970462">
            <w:pPr>
              <w:pStyle w:val="TAL"/>
              <w:keepNext w:val="0"/>
              <w:keepLines w:val="0"/>
              <w:widowControl w:val="0"/>
            </w:pPr>
            <w:r>
              <w:rPr>
                <w:lang w:eastAsia="ja-JP"/>
              </w:rPr>
              <w:t>Coded as specified in TS 36.304 [34]</w:t>
            </w:r>
            <w:r>
              <w:rPr>
                <w:rFonts w:hint="eastAsia"/>
                <w:lang w:val="en-US"/>
              </w:rPr>
              <w:t xml:space="preserve"> </w:t>
            </w:r>
            <w:r>
              <w:rPr>
                <w:rFonts w:hint="eastAsia"/>
              </w:rPr>
              <w:t>and 38.304 [33]</w:t>
            </w:r>
            <w:r>
              <w:rPr>
                <w:lang w:eastAsia="ja-JP"/>
              </w:rPr>
              <w:t xml:space="preserve">. This IE is ignored if the </w:t>
            </w:r>
            <w:r w:rsidRPr="00055EC5">
              <w:rPr>
                <w:i/>
                <w:iCs/>
                <w:lang w:eastAsia="ja-JP"/>
              </w:rPr>
              <w:t xml:space="preserve">Further Extended </w:t>
            </w:r>
            <w:r w:rsidRPr="00055EC5">
              <w:rPr>
                <w:i/>
                <w:iCs/>
                <w:lang w:eastAsia="ja-JP"/>
              </w:rPr>
              <w:lastRenderedPageBreak/>
              <w:t>UE Identity Index Value</w:t>
            </w:r>
            <w:r>
              <w:rPr>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18EF1C2" w14:textId="77777777" w:rsidR="00AE27D9" w:rsidRPr="00FD0425" w:rsidRDefault="00AE27D9" w:rsidP="00970462">
            <w:pPr>
              <w:pStyle w:val="TAC"/>
              <w:keepNext w:val="0"/>
              <w:keepLines w:val="0"/>
              <w:widowControl w:val="0"/>
              <w:rPr>
                <w:rFonts w:cs="Arial"/>
                <w:lang w:eastAsia="ja-JP"/>
              </w:rPr>
            </w:pPr>
            <w:r>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3DD6EFA" w14:textId="77777777" w:rsidR="00AE27D9" w:rsidRPr="00FD0425" w:rsidRDefault="00AE27D9" w:rsidP="00970462">
            <w:pPr>
              <w:pStyle w:val="TAC"/>
              <w:keepNext w:val="0"/>
              <w:keepLines w:val="0"/>
              <w:widowControl w:val="0"/>
              <w:rPr>
                <w:rFonts w:cs="Arial"/>
                <w:lang w:eastAsia="ja-JP"/>
              </w:rPr>
            </w:pPr>
            <w:r>
              <w:rPr>
                <w:rFonts w:cs="Arial"/>
                <w:lang w:eastAsia="ja-JP"/>
              </w:rPr>
              <w:t>ignore</w:t>
            </w:r>
          </w:p>
        </w:tc>
      </w:tr>
      <w:tr w:rsidR="00AE27D9" w:rsidRPr="00FD0425" w14:paraId="40B74587" w14:textId="77777777" w:rsidTr="00970462">
        <w:tc>
          <w:tcPr>
            <w:tcW w:w="2160" w:type="dxa"/>
            <w:tcBorders>
              <w:top w:val="single" w:sz="4" w:space="0" w:color="auto"/>
              <w:left w:val="single" w:sz="4" w:space="0" w:color="auto"/>
              <w:bottom w:val="single" w:sz="4" w:space="0" w:color="auto"/>
              <w:right w:val="single" w:sz="4" w:space="0" w:color="auto"/>
            </w:tcBorders>
          </w:tcPr>
          <w:p w14:paraId="27C38590" w14:textId="77777777" w:rsidR="00AE27D9" w:rsidRDefault="00AE27D9" w:rsidP="00970462">
            <w:pPr>
              <w:pStyle w:val="TAL"/>
              <w:keepNext w:val="0"/>
              <w:keepLines w:val="0"/>
              <w:widowControl w:val="0"/>
              <w:rPr>
                <w:rFonts w:cs="Arial"/>
                <w:lang w:eastAsia="ja-JP"/>
              </w:rPr>
            </w:pPr>
            <w:r>
              <w:rPr>
                <w:rFonts w:cs="Arial"/>
                <w:lang w:eastAsia="ja-JP"/>
              </w:rPr>
              <w:t>E-UTRA Paging eDRX Information</w:t>
            </w:r>
          </w:p>
        </w:tc>
        <w:tc>
          <w:tcPr>
            <w:tcW w:w="1080" w:type="dxa"/>
            <w:tcBorders>
              <w:top w:val="single" w:sz="4" w:space="0" w:color="auto"/>
              <w:left w:val="single" w:sz="4" w:space="0" w:color="auto"/>
              <w:bottom w:val="single" w:sz="4" w:space="0" w:color="auto"/>
              <w:right w:val="single" w:sz="4" w:space="0" w:color="auto"/>
            </w:tcBorders>
          </w:tcPr>
          <w:p w14:paraId="12E7A634" w14:textId="77777777" w:rsidR="00AE27D9" w:rsidRDefault="00AE27D9" w:rsidP="00970462">
            <w:pPr>
              <w:pStyle w:val="TAL"/>
              <w:keepNext w:val="0"/>
              <w:keepLines w:val="0"/>
              <w:widowControl w:val="0"/>
              <w:rPr>
                <w:rFonts w:cs="Arial"/>
                <w:lang w:eastAsia="ja-JP"/>
              </w:rPr>
            </w:pPr>
            <w:r w:rsidRPr="00DD21C0">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DFE368"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23EC0E" w14:textId="77777777" w:rsidR="00AE27D9" w:rsidRDefault="00AE27D9" w:rsidP="00970462">
            <w:pPr>
              <w:pStyle w:val="TAL"/>
              <w:keepNext w:val="0"/>
              <w:keepLines w:val="0"/>
              <w:widowControl w:val="0"/>
              <w:rPr>
                <w:rFonts w:cs="Arial"/>
                <w:lang w:eastAsia="ja-JP"/>
              </w:rPr>
            </w:pPr>
            <w:r w:rsidRPr="00DD21C0">
              <w:rPr>
                <w:rFonts w:cs="Arial"/>
                <w:lang w:eastAsia="ja-JP"/>
              </w:rPr>
              <w:t>9.2.3.</w:t>
            </w:r>
            <w:r>
              <w:rPr>
                <w:rFonts w:cs="Arial"/>
                <w:lang w:eastAsia="ja-JP"/>
              </w:rPr>
              <w:t>142</w:t>
            </w:r>
          </w:p>
        </w:tc>
        <w:tc>
          <w:tcPr>
            <w:tcW w:w="1728" w:type="dxa"/>
            <w:tcBorders>
              <w:top w:val="single" w:sz="4" w:space="0" w:color="auto"/>
              <w:left w:val="single" w:sz="4" w:space="0" w:color="auto"/>
              <w:bottom w:val="single" w:sz="4" w:space="0" w:color="auto"/>
              <w:right w:val="single" w:sz="4" w:space="0" w:color="auto"/>
            </w:tcBorders>
          </w:tcPr>
          <w:p w14:paraId="78239A04" w14:textId="77777777" w:rsidR="00AE27D9" w:rsidRDefault="00AE27D9" w:rsidP="00970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D88FDB" w14:textId="77777777" w:rsidR="00AE27D9" w:rsidRDefault="00AE27D9" w:rsidP="00970462">
            <w:pPr>
              <w:pStyle w:val="TAC"/>
              <w:keepNext w:val="0"/>
              <w:keepLines w:val="0"/>
              <w:widowControl w:val="0"/>
              <w:rPr>
                <w:rFonts w:cs="Arial"/>
                <w:lang w:eastAsia="ja-JP"/>
              </w:rPr>
            </w:pPr>
            <w:r w:rsidRPr="00DD21C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137688" w14:textId="77777777" w:rsidR="00AE27D9" w:rsidRDefault="00AE27D9" w:rsidP="00970462">
            <w:pPr>
              <w:pStyle w:val="TAC"/>
              <w:keepNext w:val="0"/>
              <w:keepLines w:val="0"/>
              <w:widowControl w:val="0"/>
              <w:rPr>
                <w:rFonts w:cs="Arial"/>
                <w:lang w:eastAsia="ja-JP"/>
              </w:rPr>
            </w:pPr>
            <w:r w:rsidRPr="00DD21C0">
              <w:rPr>
                <w:rFonts w:cs="Arial"/>
                <w:lang w:eastAsia="ja-JP"/>
              </w:rPr>
              <w:t>ignore</w:t>
            </w:r>
          </w:p>
        </w:tc>
      </w:tr>
      <w:tr w:rsidR="00AE27D9" w:rsidRPr="00FD0425" w14:paraId="619C80C7" w14:textId="77777777" w:rsidTr="00970462">
        <w:tc>
          <w:tcPr>
            <w:tcW w:w="2160" w:type="dxa"/>
            <w:tcBorders>
              <w:top w:val="single" w:sz="4" w:space="0" w:color="auto"/>
              <w:left w:val="single" w:sz="4" w:space="0" w:color="auto"/>
              <w:bottom w:val="single" w:sz="4" w:space="0" w:color="auto"/>
              <w:right w:val="single" w:sz="4" w:space="0" w:color="auto"/>
            </w:tcBorders>
          </w:tcPr>
          <w:p w14:paraId="51F32B47" w14:textId="77777777" w:rsidR="00AE27D9" w:rsidRDefault="00AE27D9" w:rsidP="00970462">
            <w:pPr>
              <w:pStyle w:val="TAL"/>
              <w:keepNext w:val="0"/>
              <w:keepLines w:val="0"/>
              <w:widowControl w:val="0"/>
              <w:rPr>
                <w:lang w:eastAsia="ja-JP"/>
              </w:rPr>
            </w:pPr>
            <w:r>
              <w:rPr>
                <w:rFonts w:eastAsia="Malgun Gothic"/>
                <w:lang w:eastAsia="ja-JP"/>
              </w:rPr>
              <w:t>UE Specific DRX</w:t>
            </w:r>
          </w:p>
        </w:tc>
        <w:tc>
          <w:tcPr>
            <w:tcW w:w="1080" w:type="dxa"/>
            <w:tcBorders>
              <w:top w:val="single" w:sz="4" w:space="0" w:color="auto"/>
              <w:left w:val="single" w:sz="4" w:space="0" w:color="auto"/>
              <w:bottom w:val="single" w:sz="4" w:space="0" w:color="auto"/>
              <w:right w:val="single" w:sz="4" w:space="0" w:color="auto"/>
            </w:tcBorders>
          </w:tcPr>
          <w:p w14:paraId="78D01775" w14:textId="77777777" w:rsidR="00AE27D9" w:rsidRPr="00DD21C0" w:rsidRDefault="00AE27D9" w:rsidP="00970462">
            <w:pPr>
              <w:pStyle w:val="TAL"/>
              <w:keepNext w:val="0"/>
              <w:keepLines w:val="0"/>
              <w:widowControl w:val="0"/>
              <w:rPr>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20ED72"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44217B1" w14:textId="77777777" w:rsidR="00AE27D9" w:rsidRPr="00DD21C0" w:rsidRDefault="00AE27D9" w:rsidP="00970462">
            <w:pPr>
              <w:pStyle w:val="TAL"/>
              <w:keepNext w:val="0"/>
              <w:keepLines w:val="0"/>
              <w:widowControl w:val="0"/>
              <w:rPr>
                <w:lang w:eastAsia="ja-JP"/>
              </w:rPr>
            </w:pPr>
            <w:r>
              <w:t>9.2.3.</w:t>
            </w:r>
            <w:r>
              <w:rPr>
                <w:lang w:val="en-US"/>
              </w:rPr>
              <w:t>143</w:t>
            </w:r>
          </w:p>
        </w:tc>
        <w:tc>
          <w:tcPr>
            <w:tcW w:w="1728" w:type="dxa"/>
            <w:tcBorders>
              <w:top w:val="single" w:sz="4" w:space="0" w:color="auto"/>
              <w:left w:val="single" w:sz="4" w:space="0" w:color="auto"/>
              <w:bottom w:val="single" w:sz="4" w:space="0" w:color="auto"/>
              <w:right w:val="single" w:sz="4" w:space="0" w:color="auto"/>
            </w:tcBorders>
          </w:tcPr>
          <w:p w14:paraId="16939CA6" w14:textId="77777777" w:rsidR="00AE27D9" w:rsidRDefault="00AE27D9" w:rsidP="00970462">
            <w:pPr>
              <w:pStyle w:val="TAL"/>
              <w:keepNext w:val="0"/>
              <w:keepLines w:val="0"/>
              <w:widowControl w:val="0"/>
              <w:rPr>
                <w:lang w:eastAsia="ja-JP"/>
              </w:rPr>
            </w:pPr>
            <w:r>
              <w:rPr>
                <w:rFonts w:hint="eastAsia"/>
              </w:rPr>
              <w:t>Includes the UE specific paging cycle as defined in TS 36.304 [</w:t>
            </w:r>
            <w:r>
              <w:rPr>
                <w:rFonts w:hint="eastAsia"/>
                <w:lang w:val="en-US"/>
              </w:rPr>
              <w:t>34</w:t>
            </w:r>
            <w:r>
              <w:rPr>
                <w:rFonts w:hint="eastAsia"/>
              </w:rPr>
              <w:t>]</w:t>
            </w:r>
            <w:r>
              <w:rPr>
                <w:rFonts w:hint="eastAsia"/>
                <w:lang w:val="en-US"/>
              </w:rPr>
              <w:t xml:space="preserve"> and </w:t>
            </w:r>
            <w:r>
              <w:rPr>
                <w:rFonts w:hint="eastAsia"/>
              </w:rPr>
              <w:t>3</w:t>
            </w:r>
            <w:r>
              <w:rPr>
                <w:rFonts w:hint="eastAsia"/>
                <w:lang w:val="en-US"/>
              </w:rPr>
              <w:t>8</w:t>
            </w:r>
            <w:r>
              <w:rPr>
                <w:rFonts w:hint="eastAsia"/>
              </w:rPr>
              <w:t>.304 [</w:t>
            </w:r>
            <w:r>
              <w:rPr>
                <w:rFonts w:hint="eastAsia"/>
                <w:lang w:val="en-US"/>
              </w:rPr>
              <w:t>33</w:t>
            </w:r>
            <w:r>
              <w:rPr>
                <w:rFonts w:hint="eastAsia"/>
              </w:rPr>
              <w:t>]</w:t>
            </w: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37ED3A63" w14:textId="77777777" w:rsidR="00AE27D9" w:rsidRPr="00DD21C0" w:rsidRDefault="00AE27D9"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E5B6A4" w14:textId="77777777" w:rsidR="00AE27D9" w:rsidRPr="00DD21C0" w:rsidRDefault="00AE27D9" w:rsidP="00970462">
            <w:pPr>
              <w:pStyle w:val="TAC"/>
              <w:keepNext w:val="0"/>
              <w:keepLines w:val="0"/>
              <w:widowControl w:val="0"/>
              <w:rPr>
                <w:lang w:eastAsia="ja-JP"/>
              </w:rPr>
            </w:pPr>
            <w:r>
              <w:rPr>
                <w:lang w:eastAsia="ja-JP"/>
              </w:rPr>
              <w:t>ignore</w:t>
            </w:r>
          </w:p>
        </w:tc>
      </w:tr>
      <w:tr w:rsidR="00AE27D9" w:rsidRPr="00FD0425" w14:paraId="5E10D208" w14:textId="77777777" w:rsidTr="00970462">
        <w:tc>
          <w:tcPr>
            <w:tcW w:w="2160" w:type="dxa"/>
            <w:tcBorders>
              <w:top w:val="single" w:sz="4" w:space="0" w:color="auto"/>
              <w:left w:val="single" w:sz="4" w:space="0" w:color="auto"/>
              <w:bottom w:val="single" w:sz="4" w:space="0" w:color="auto"/>
              <w:right w:val="single" w:sz="4" w:space="0" w:color="auto"/>
            </w:tcBorders>
          </w:tcPr>
          <w:p w14:paraId="4C052BE8" w14:textId="77777777" w:rsidR="00AE27D9" w:rsidRDefault="00AE27D9" w:rsidP="00970462">
            <w:pPr>
              <w:pStyle w:val="TAL"/>
              <w:keepNext w:val="0"/>
              <w:keepLines w:val="0"/>
              <w:widowControl w:val="0"/>
              <w:rPr>
                <w:rFonts w:eastAsia="Malgun Gothic"/>
                <w:lang w:eastAsia="ja-JP"/>
              </w:rPr>
            </w:pPr>
            <w:r>
              <w:rPr>
                <w:rFonts w:eastAsia="Malgun Gothic"/>
                <w:lang w:eastAsia="ja-JP"/>
              </w:rPr>
              <w:t>NR Paging eDRX Information</w:t>
            </w:r>
          </w:p>
        </w:tc>
        <w:tc>
          <w:tcPr>
            <w:tcW w:w="1080" w:type="dxa"/>
            <w:tcBorders>
              <w:top w:val="single" w:sz="4" w:space="0" w:color="auto"/>
              <w:left w:val="single" w:sz="4" w:space="0" w:color="auto"/>
              <w:bottom w:val="single" w:sz="4" w:space="0" w:color="auto"/>
              <w:right w:val="single" w:sz="4" w:space="0" w:color="auto"/>
            </w:tcBorders>
          </w:tcPr>
          <w:p w14:paraId="7D724668" w14:textId="77777777" w:rsidR="00AE27D9" w:rsidRDefault="00AE27D9" w:rsidP="00970462">
            <w:pPr>
              <w:pStyle w:val="TAL"/>
              <w:keepNext w:val="0"/>
              <w:keepLines w:val="0"/>
              <w:widowControl w:val="0"/>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040FE6"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E2B7CE" w14:textId="77777777" w:rsidR="00AE27D9" w:rsidRDefault="00AE27D9" w:rsidP="00970462">
            <w:pPr>
              <w:pStyle w:val="TAL"/>
              <w:keepNext w:val="0"/>
              <w:keepLines w:val="0"/>
              <w:widowControl w:val="0"/>
            </w:pPr>
            <w:r w:rsidRPr="00A4291C">
              <w:t>9.2.3.161</w:t>
            </w:r>
          </w:p>
        </w:tc>
        <w:tc>
          <w:tcPr>
            <w:tcW w:w="1728" w:type="dxa"/>
            <w:tcBorders>
              <w:top w:val="single" w:sz="4" w:space="0" w:color="auto"/>
              <w:left w:val="single" w:sz="4" w:space="0" w:color="auto"/>
              <w:bottom w:val="single" w:sz="4" w:space="0" w:color="auto"/>
              <w:right w:val="single" w:sz="4" w:space="0" w:color="auto"/>
            </w:tcBorders>
          </w:tcPr>
          <w:p w14:paraId="76B23E16"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04D38B" w14:textId="77777777" w:rsidR="00AE27D9" w:rsidRDefault="00AE27D9"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345795" w14:textId="77777777" w:rsidR="00AE27D9" w:rsidRDefault="00AE27D9" w:rsidP="00970462">
            <w:pPr>
              <w:pStyle w:val="TAC"/>
              <w:keepNext w:val="0"/>
              <w:keepLines w:val="0"/>
              <w:widowControl w:val="0"/>
              <w:rPr>
                <w:lang w:eastAsia="ja-JP"/>
              </w:rPr>
            </w:pPr>
            <w:r>
              <w:rPr>
                <w:lang w:eastAsia="ja-JP"/>
              </w:rPr>
              <w:t>ignore</w:t>
            </w:r>
          </w:p>
        </w:tc>
      </w:tr>
      <w:tr w:rsidR="00AE27D9" w:rsidRPr="00FD0425" w14:paraId="30EBDD4D" w14:textId="77777777" w:rsidTr="00970462">
        <w:tc>
          <w:tcPr>
            <w:tcW w:w="2160" w:type="dxa"/>
            <w:tcBorders>
              <w:top w:val="single" w:sz="4" w:space="0" w:color="auto"/>
              <w:left w:val="single" w:sz="4" w:space="0" w:color="auto"/>
              <w:bottom w:val="single" w:sz="4" w:space="0" w:color="auto"/>
              <w:right w:val="single" w:sz="4" w:space="0" w:color="auto"/>
            </w:tcBorders>
          </w:tcPr>
          <w:p w14:paraId="4656741E" w14:textId="77777777" w:rsidR="00AE27D9" w:rsidRDefault="00AE27D9" w:rsidP="00970462">
            <w:pPr>
              <w:pStyle w:val="TAL"/>
              <w:keepNext w:val="0"/>
              <w:keepLines w:val="0"/>
              <w:widowControl w:val="0"/>
              <w:rPr>
                <w:rFonts w:eastAsia="Malgun Gothic"/>
                <w:lang w:eastAsia="ja-JP"/>
              </w:rPr>
            </w:pPr>
            <w:r>
              <w:rPr>
                <w:rFonts w:cs="Arial"/>
                <w:lang w:eastAsia="ja-JP"/>
              </w:rPr>
              <w:t>NR Paging eDRX Information for RRC INACTIVE</w:t>
            </w:r>
          </w:p>
        </w:tc>
        <w:tc>
          <w:tcPr>
            <w:tcW w:w="1080" w:type="dxa"/>
            <w:tcBorders>
              <w:top w:val="single" w:sz="4" w:space="0" w:color="auto"/>
              <w:left w:val="single" w:sz="4" w:space="0" w:color="auto"/>
              <w:bottom w:val="single" w:sz="4" w:space="0" w:color="auto"/>
              <w:right w:val="single" w:sz="4" w:space="0" w:color="auto"/>
            </w:tcBorders>
          </w:tcPr>
          <w:p w14:paraId="7DB17C5C" w14:textId="77777777" w:rsidR="00AE27D9" w:rsidRDefault="00AE27D9" w:rsidP="00970462">
            <w:pPr>
              <w:pStyle w:val="TAL"/>
              <w:keepNext w:val="0"/>
              <w:keepLines w:val="0"/>
              <w:widowControl w:val="0"/>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FCD0FB"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E9F4E4" w14:textId="77777777" w:rsidR="00AE27D9" w:rsidRDefault="00AE27D9" w:rsidP="00970462">
            <w:pPr>
              <w:pStyle w:val="TAL"/>
              <w:keepNext w:val="0"/>
              <w:keepLines w:val="0"/>
              <w:widowControl w:val="0"/>
            </w:pPr>
            <w:r w:rsidRPr="00A4291C">
              <w:t>9.2.3.16</w:t>
            </w:r>
            <w:r>
              <w:t>2</w:t>
            </w:r>
          </w:p>
        </w:tc>
        <w:tc>
          <w:tcPr>
            <w:tcW w:w="1728" w:type="dxa"/>
            <w:tcBorders>
              <w:top w:val="single" w:sz="4" w:space="0" w:color="auto"/>
              <w:left w:val="single" w:sz="4" w:space="0" w:color="auto"/>
              <w:bottom w:val="single" w:sz="4" w:space="0" w:color="auto"/>
              <w:right w:val="single" w:sz="4" w:space="0" w:color="auto"/>
            </w:tcBorders>
          </w:tcPr>
          <w:p w14:paraId="0F64A227"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AD650C" w14:textId="77777777" w:rsidR="00AE27D9" w:rsidRDefault="00AE27D9" w:rsidP="00970462">
            <w:pPr>
              <w:pStyle w:val="TAC"/>
              <w:keepNext w:val="0"/>
              <w:keepLines w:val="0"/>
              <w:widowControl w:val="0"/>
              <w:rPr>
                <w:lang w:eastAsia="ja-JP"/>
              </w:rPr>
            </w:pPr>
            <w:r w:rsidRPr="00DD21C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0A3DA5" w14:textId="77777777" w:rsidR="00AE27D9" w:rsidRDefault="00AE27D9" w:rsidP="00970462">
            <w:pPr>
              <w:pStyle w:val="TAC"/>
              <w:keepNext w:val="0"/>
              <w:keepLines w:val="0"/>
              <w:widowControl w:val="0"/>
              <w:rPr>
                <w:lang w:eastAsia="ja-JP"/>
              </w:rPr>
            </w:pPr>
            <w:r w:rsidRPr="00DD21C0">
              <w:rPr>
                <w:rFonts w:cs="Arial"/>
                <w:lang w:eastAsia="ja-JP"/>
              </w:rPr>
              <w:t>ignore</w:t>
            </w:r>
          </w:p>
        </w:tc>
      </w:tr>
      <w:tr w:rsidR="00AE27D9" w:rsidRPr="00FD0425" w14:paraId="1597A6F6" w14:textId="77777777" w:rsidTr="00970462">
        <w:tc>
          <w:tcPr>
            <w:tcW w:w="2160" w:type="dxa"/>
            <w:tcBorders>
              <w:top w:val="single" w:sz="4" w:space="0" w:color="auto"/>
              <w:left w:val="single" w:sz="4" w:space="0" w:color="auto"/>
              <w:bottom w:val="single" w:sz="4" w:space="0" w:color="auto"/>
              <w:right w:val="single" w:sz="4" w:space="0" w:color="auto"/>
            </w:tcBorders>
          </w:tcPr>
          <w:p w14:paraId="63959E46" w14:textId="77777777" w:rsidR="00AE27D9" w:rsidRDefault="00AE27D9" w:rsidP="00970462">
            <w:pPr>
              <w:pStyle w:val="TAL"/>
              <w:keepNext w:val="0"/>
              <w:keepLines w:val="0"/>
              <w:widowControl w:val="0"/>
              <w:rPr>
                <w:rFonts w:cs="Arial"/>
                <w:lang w:eastAsia="ja-JP"/>
              </w:rPr>
            </w:pPr>
            <w:r>
              <w:rPr>
                <w:rFonts w:hint="eastAsia"/>
              </w:rPr>
              <w:t>P</w:t>
            </w:r>
            <w:r>
              <w:t>aging Cause</w:t>
            </w:r>
          </w:p>
        </w:tc>
        <w:tc>
          <w:tcPr>
            <w:tcW w:w="1080" w:type="dxa"/>
            <w:tcBorders>
              <w:top w:val="single" w:sz="4" w:space="0" w:color="auto"/>
              <w:left w:val="single" w:sz="4" w:space="0" w:color="auto"/>
              <w:bottom w:val="single" w:sz="4" w:space="0" w:color="auto"/>
              <w:right w:val="single" w:sz="4" w:space="0" w:color="auto"/>
            </w:tcBorders>
          </w:tcPr>
          <w:p w14:paraId="7DE5D252" w14:textId="77777777" w:rsidR="00AE27D9" w:rsidRDefault="00AE27D9" w:rsidP="00970462">
            <w:pPr>
              <w:pStyle w:val="TAL"/>
              <w:keepNext w:val="0"/>
              <w:keepLines w:val="0"/>
              <w:widowControl w:val="0"/>
              <w:rPr>
                <w:rFonts w:eastAsia="Malgun Gothic"/>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4C28D65"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B75466" w14:textId="77777777" w:rsidR="00AE27D9" w:rsidRPr="00A4291C" w:rsidRDefault="00AE27D9" w:rsidP="00970462">
            <w:pPr>
              <w:pStyle w:val="TAL"/>
              <w:keepNext w:val="0"/>
              <w:keepLines w:val="0"/>
              <w:widowControl w:val="0"/>
            </w:pPr>
            <w:r>
              <w:rPr>
                <w:rFonts w:cs="Arial"/>
              </w:rPr>
              <w:t>ENUMERATED (voice, …)</w:t>
            </w:r>
          </w:p>
        </w:tc>
        <w:tc>
          <w:tcPr>
            <w:tcW w:w="1728" w:type="dxa"/>
            <w:tcBorders>
              <w:top w:val="single" w:sz="4" w:space="0" w:color="auto"/>
              <w:left w:val="single" w:sz="4" w:space="0" w:color="auto"/>
              <w:bottom w:val="single" w:sz="4" w:space="0" w:color="auto"/>
              <w:right w:val="single" w:sz="4" w:space="0" w:color="auto"/>
            </w:tcBorders>
          </w:tcPr>
          <w:p w14:paraId="222DBEDF"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00477A" w14:textId="77777777" w:rsidR="00AE27D9" w:rsidRPr="00DD21C0" w:rsidRDefault="00AE27D9" w:rsidP="00970462">
            <w:pPr>
              <w:pStyle w:val="TAC"/>
              <w:keepNext w:val="0"/>
              <w:keepLines w:val="0"/>
              <w:widowControl w:val="0"/>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C304B0" w14:textId="77777777" w:rsidR="00AE27D9" w:rsidRPr="00DD21C0" w:rsidRDefault="00AE27D9" w:rsidP="00970462">
            <w:pPr>
              <w:pStyle w:val="TAC"/>
              <w:keepNext w:val="0"/>
              <w:keepLines w:val="0"/>
              <w:widowControl w:val="0"/>
              <w:rPr>
                <w:rFonts w:cs="Arial"/>
                <w:lang w:eastAsia="ja-JP"/>
              </w:rPr>
            </w:pPr>
            <w:r>
              <w:rPr>
                <w:lang w:eastAsia="ja-JP"/>
              </w:rPr>
              <w:t>ignore</w:t>
            </w:r>
          </w:p>
        </w:tc>
      </w:tr>
      <w:tr w:rsidR="00AE27D9" w:rsidRPr="00FD0425" w14:paraId="6804E3CA" w14:textId="77777777" w:rsidTr="00970462">
        <w:tc>
          <w:tcPr>
            <w:tcW w:w="2160" w:type="dxa"/>
            <w:tcBorders>
              <w:top w:val="single" w:sz="4" w:space="0" w:color="auto"/>
              <w:left w:val="single" w:sz="4" w:space="0" w:color="auto"/>
              <w:bottom w:val="single" w:sz="4" w:space="0" w:color="auto"/>
              <w:right w:val="single" w:sz="4" w:space="0" w:color="auto"/>
            </w:tcBorders>
          </w:tcPr>
          <w:p w14:paraId="75ECE8BB" w14:textId="77777777" w:rsidR="00AE27D9" w:rsidRDefault="00AE27D9" w:rsidP="00970462">
            <w:pPr>
              <w:pStyle w:val="TAL"/>
              <w:keepNext w:val="0"/>
              <w:keepLines w:val="0"/>
              <w:widowControl w:val="0"/>
            </w:pPr>
            <w:r>
              <w:t>PEIPS Assistance Information</w:t>
            </w:r>
          </w:p>
        </w:tc>
        <w:tc>
          <w:tcPr>
            <w:tcW w:w="1080" w:type="dxa"/>
            <w:tcBorders>
              <w:top w:val="single" w:sz="4" w:space="0" w:color="auto"/>
              <w:left w:val="single" w:sz="4" w:space="0" w:color="auto"/>
              <w:bottom w:val="single" w:sz="4" w:space="0" w:color="auto"/>
              <w:right w:val="single" w:sz="4" w:space="0" w:color="auto"/>
            </w:tcBorders>
          </w:tcPr>
          <w:p w14:paraId="1CA94512" w14:textId="77777777" w:rsidR="00AE27D9" w:rsidRDefault="00AE27D9" w:rsidP="00970462">
            <w:pPr>
              <w:pStyle w:val="TAL"/>
              <w:keepNext w:val="0"/>
              <w:keepLines w:val="0"/>
              <w:widowControl w:val="0"/>
            </w:pPr>
            <w:r w:rsidRPr="004878AB">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CB9630"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14D7054" w14:textId="77777777" w:rsidR="00AE27D9" w:rsidRDefault="00AE27D9" w:rsidP="00970462">
            <w:pPr>
              <w:pStyle w:val="TAL"/>
              <w:keepNext w:val="0"/>
              <w:keepLines w:val="0"/>
              <w:widowControl w:val="0"/>
              <w:rPr>
                <w:rFonts w:cs="Arial"/>
              </w:rPr>
            </w:pPr>
            <w:r w:rsidRPr="008567BB">
              <w:rPr>
                <w:rFonts w:cs="Arial"/>
              </w:rPr>
              <w:t>9.</w:t>
            </w:r>
            <w:r>
              <w:rPr>
                <w:rFonts w:cs="Arial"/>
              </w:rPr>
              <w:t>2</w:t>
            </w:r>
            <w:r w:rsidRPr="008567BB">
              <w:rPr>
                <w:rFonts w:cs="Arial"/>
              </w:rPr>
              <w:t>.</w:t>
            </w:r>
            <w:r>
              <w:rPr>
                <w:rFonts w:cs="Arial"/>
              </w:rPr>
              <w:t>3</w:t>
            </w:r>
            <w:r w:rsidRPr="008567BB">
              <w:rPr>
                <w:rFonts w:cs="Arial"/>
              </w:rPr>
              <w:t>.</w:t>
            </w:r>
            <w:r>
              <w:rPr>
                <w:rFonts w:cs="Arial"/>
              </w:rPr>
              <w:t>166</w:t>
            </w:r>
          </w:p>
        </w:tc>
        <w:tc>
          <w:tcPr>
            <w:tcW w:w="1728" w:type="dxa"/>
            <w:tcBorders>
              <w:top w:val="single" w:sz="4" w:space="0" w:color="auto"/>
              <w:left w:val="single" w:sz="4" w:space="0" w:color="auto"/>
              <w:bottom w:val="single" w:sz="4" w:space="0" w:color="auto"/>
              <w:right w:val="single" w:sz="4" w:space="0" w:color="auto"/>
            </w:tcBorders>
          </w:tcPr>
          <w:p w14:paraId="02DB0589"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700308" w14:textId="77777777" w:rsidR="00AE27D9" w:rsidRDefault="00AE27D9" w:rsidP="00970462">
            <w:pPr>
              <w:pStyle w:val="TAC"/>
              <w:keepNext w:val="0"/>
              <w:keepLines w:val="0"/>
              <w:widowControl w:val="0"/>
              <w:rPr>
                <w:lang w:eastAsia="ja-JP"/>
              </w:rPr>
            </w:pPr>
            <w:r w:rsidRPr="004878A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310E79" w14:textId="77777777" w:rsidR="00AE27D9" w:rsidRDefault="00AE27D9" w:rsidP="00970462">
            <w:pPr>
              <w:pStyle w:val="TAC"/>
              <w:keepNext w:val="0"/>
              <w:keepLines w:val="0"/>
              <w:widowControl w:val="0"/>
              <w:rPr>
                <w:lang w:eastAsia="ja-JP"/>
              </w:rPr>
            </w:pPr>
            <w:r>
              <w:rPr>
                <w:rFonts w:cs="Arial"/>
                <w:lang w:eastAsia="ja-JP"/>
              </w:rPr>
              <w:t>i</w:t>
            </w:r>
            <w:r w:rsidRPr="004878AB">
              <w:rPr>
                <w:rFonts w:cs="Arial"/>
                <w:lang w:eastAsia="ja-JP"/>
              </w:rPr>
              <w:t>gnore</w:t>
            </w:r>
          </w:p>
        </w:tc>
      </w:tr>
      <w:tr w:rsidR="00AE27D9" w:rsidRPr="00FD0425" w14:paraId="155BEDDB" w14:textId="77777777" w:rsidTr="00970462">
        <w:tc>
          <w:tcPr>
            <w:tcW w:w="2160" w:type="dxa"/>
            <w:tcBorders>
              <w:top w:val="single" w:sz="4" w:space="0" w:color="auto"/>
              <w:left w:val="single" w:sz="4" w:space="0" w:color="auto"/>
              <w:bottom w:val="single" w:sz="4" w:space="0" w:color="auto"/>
              <w:right w:val="single" w:sz="4" w:space="0" w:color="auto"/>
            </w:tcBorders>
          </w:tcPr>
          <w:p w14:paraId="1EA3A031" w14:textId="77777777" w:rsidR="00AE27D9" w:rsidRDefault="00AE27D9" w:rsidP="00970462">
            <w:pPr>
              <w:pStyle w:val="TAL"/>
              <w:keepNext w:val="0"/>
              <w:keepLines w:val="0"/>
              <w:widowControl w:val="0"/>
            </w:pPr>
            <w:r w:rsidRPr="00772A8F">
              <w:t>Hashed UE Identity Index Value</w:t>
            </w:r>
          </w:p>
        </w:tc>
        <w:tc>
          <w:tcPr>
            <w:tcW w:w="1080" w:type="dxa"/>
            <w:tcBorders>
              <w:top w:val="single" w:sz="4" w:space="0" w:color="auto"/>
              <w:left w:val="single" w:sz="4" w:space="0" w:color="auto"/>
              <w:bottom w:val="single" w:sz="4" w:space="0" w:color="auto"/>
              <w:right w:val="single" w:sz="4" w:space="0" w:color="auto"/>
            </w:tcBorders>
          </w:tcPr>
          <w:p w14:paraId="0645292F" w14:textId="77777777" w:rsidR="00AE27D9" w:rsidRPr="004878AB" w:rsidRDefault="00AE27D9" w:rsidP="00970462">
            <w:pPr>
              <w:pStyle w:val="TAL"/>
              <w:keepNext w:val="0"/>
              <w:keepLines w:val="0"/>
              <w:widowControl w:val="0"/>
              <w:rPr>
                <w:rFonts w:cs="Arial"/>
                <w:lang w:eastAsia="ja-JP"/>
              </w:rPr>
            </w:pPr>
            <w:r w:rsidRPr="00232FDB">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499816"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5C5DAE" w14:textId="77777777" w:rsidR="00AE27D9" w:rsidRPr="008567BB" w:rsidRDefault="00AE27D9" w:rsidP="00970462">
            <w:pPr>
              <w:pStyle w:val="TAL"/>
              <w:keepNext w:val="0"/>
              <w:keepLines w:val="0"/>
              <w:widowControl w:val="0"/>
              <w:rPr>
                <w:rFonts w:cs="Arial"/>
              </w:rPr>
            </w:pPr>
            <w:r w:rsidRPr="009633AB">
              <w:rPr>
                <w:lang w:val="fr-FR"/>
              </w:rPr>
              <w:t>9.</w:t>
            </w:r>
            <w:r>
              <w:rPr>
                <w:rFonts w:hint="eastAsia"/>
                <w:lang w:val="fr-FR"/>
              </w:rPr>
              <w:t>2</w:t>
            </w:r>
            <w:r w:rsidRPr="009633AB">
              <w:rPr>
                <w:lang w:val="fr-FR"/>
              </w:rPr>
              <w:t>.</w:t>
            </w:r>
            <w:r>
              <w:rPr>
                <w:rFonts w:hint="eastAsia"/>
                <w:lang w:val="fr-FR"/>
              </w:rPr>
              <w:t>3</w:t>
            </w:r>
            <w:r w:rsidRPr="009633AB">
              <w:rPr>
                <w:lang w:val="fr-FR"/>
              </w:rPr>
              <w:t>.</w:t>
            </w:r>
            <w:r>
              <w:rPr>
                <w:lang w:val="fr-FR"/>
              </w:rPr>
              <w:t>144a</w:t>
            </w:r>
          </w:p>
        </w:tc>
        <w:tc>
          <w:tcPr>
            <w:tcW w:w="1728" w:type="dxa"/>
            <w:tcBorders>
              <w:top w:val="single" w:sz="4" w:space="0" w:color="auto"/>
              <w:left w:val="single" w:sz="4" w:space="0" w:color="auto"/>
              <w:bottom w:val="single" w:sz="4" w:space="0" w:color="auto"/>
              <w:right w:val="single" w:sz="4" w:space="0" w:color="auto"/>
            </w:tcBorders>
          </w:tcPr>
          <w:p w14:paraId="2282C650"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FEA656" w14:textId="77777777" w:rsidR="00AE27D9" w:rsidRPr="004878AB" w:rsidRDefault="00AE27D9" w:rsidP="00970462">
            <w:pPr>
              <w:pStyle w:val="TAC"/>
              <w:keepNext w:val="0"/>
              <w:keepLines w:val="0"/>
              <w:widowControl w:val="0"/>
              <w:rPr>
                <w:rFonts w:cs="Arial"/>
                <w:lang w:eastAsia="ja-JP"/>
              </w:rPr>
            </w:pPr>
            <w:r w:rsidRPr="00232FD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3FD85A" w14:textId="77777777" w:rsidR="00AE27D9" w:rsidRDefault="00AE27D9" w:rsidP="00970462">
            <w:pPr>
              <w:pStyle w:val="TAC"/>
              <w:keepNext w:val="0"/>
              <w:keepLines w:val="0"/>
              <w:widowControl w:val="0"/>
              <w:rPr>
                <w:rFonts w:cs="Arial"/>
                <w:lang w:eastAsia="ja-JP"/>
              </w:rPr>
            </w:pPr>
            <w:r w:rsidRPr="00232FDB">
              <w:rPr>
                <w:rFonts w:cs="Arial"/>
                <w:lang w:eastAsia="ja-JP"/>
              </w:rPr>
              <w:t>ignore</w:t>
            </w:r>
          </w:p>
        </w:tc>
      </w:tr>
      <w:tr w:rsidR="00AE27D9" w:rsidRPr="00FD0425" w14:paraId="4099BB7C" w14:textId="77777777" w:rsidTr="00970462">
        <w:tc>
          <w:tcPr>
            <w:tcW w:w="2160" w:type="dxa"/>
            <w:tcBorders>
              <w:top w:val="single" w:sz="4" w:space="0" w:color="auto"/>
              <w:left w:val="single" w:sz="4" w:space="0" w:color="auto"/>
              <w:bottom w:val="single" w:sz="4" w:space="0" w:color="auto"/>
              <w:right w:val="single" w:sz="4" w:space="0" w:color="auto"/>
            </w:tcBorders>
          </w:tcPr>
          <w:p w14:paraId="02C0B976" w14:textId="77777777" w:rsidR="00AE27D9" w:rsidRPr="00772A8F" w:rsidRDefault="00AE27D9" w:rsidP="00970462">
            <w:pPr>
              <w:pStyle w:val="TAL"/>
              <w:keepNext w:val="0"/>
              <w:keepLines w:val="0"/>
              <w:widowControl w:val="0"/>
            </w:pPr>
            <w:r w:rsidRPr="00840F0A">
              <w:rPr>
                <w:rFonts w:eastAsia="Batang"/>
              </w:rPr>
              <w:t>MT-SDT Information</w:t>
            </w:r>
          </w:p>
        </w:tc>
        <w:tc>
          <w:tcPr>
            <w:tcW w:w="1080" w:type="dxa"/>
            <w:tcBorders>
              <w:top w:val="single" w:sz="4" w:space="0" w:color="auto"/>
              <w:left w:val="single" w:sz="4" w:space="0" w:color="auto"/>
              <w:bottom w:val="single" w:sz="4" w:space="0" w:color="auto"/>
              <w:right w:val="single" w:sz="4" w:space="0" w:color="auto"/>
            </w:tcBorders>
          </w:tcPr>
          <w:p w14:paraId="3697A19C" w14:textId="77777777" w:rsidR="00AE27D9" w:rsidRPr="00232FDB" w:rsidRDefault="00AE27D9" w:rsidP="00970462">
            <w:pPr>
              <w:pStyle w:val="TAL"/>
              <w:keepNext w:val="0"/>
              <w:keepLines w:val="0"/>
              <w:widowControl w:val="0"/>
              <w:rPr>
                <w:rFonts w:cs="Arial"/>
                <w:lang w:eastAsia="ja-JP"/>
              </w:rPr>
            </w:pPr>
            <w:r w:rsidRPr="00840F0A">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1FAAEC"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ED1AFE" w14:textId="77777777" w:rsidR="00AE27D9" w:rsidRPr="009633AB" w:rsidRDefault="00AE27D9" w:rsidP="00970462">
            <w:pPr>
              <w:pStyle w:val="TAL"/>
              <w:keepNext w:val="0"/>
              <w:keepLines w:val="0"/>
              <w:widowControl w:val="0"/>
              <w:rPr>
                <w:lang w:val="fr-FR"/>
              </w:rPr>
            </w:pPr>
            <w:r w:rsidRPr="00840F0A">
              <w:rPr>
                <w:rFonts w:eastAsia="Batang" w:cs="Arial" w:hint="eastAsia"/>
              </w:rPr>
              <w:t>9.</w:t>
            </w:r>
            <w:r w:rsidRPr="00840F0A">
              <w:rPr>
                <w:rFonts w:eastAsia="Batang" w:cs="Arial"/>
              </w:rPr>
              <w:t>2</w:t>
            </w:r>
            <w:r w:rsidRPr="00840F0A">
              <w:rPr>
                <w:rFonts w:eastAsia="Batang" w:cs="Arial" w:hint="eastAsia"/>
              </w:rPr>
              <w:t>.</w:t>
            </w:r>
            <w:r w:rsidRPr="00840F0A">
              <w:rPr>
                <w:rFonts w:eastAsia="Batang" w:cs="Arial"/>
              </w:rPr>
              <w:t>3</w:t>
            </w:r>
            <w:r w:rsidRPr="00840F0A">
              <w:rPr>
                <w:rFonts w:eastAsia="Batang" w:cs="Arial" w:hint="eastAsia"/>
              </w:rPr>
              <w:t>.</w:t>
            </w:r>
            <w:r>
              <w:rPr>
                <w:rFonts w:eastAsia="Batang" w:cs="Arial"/>
              </w:rPr>
              <w:t>172</w:t>
            </w:r>
          </w:p>
        </w:tc>
        <w:tc>
          <w:tcPr>
            <w:tcW w:w="1728" w:type="dxa"/>
            <w:tcBorders>
              <w:top w:val="single" w:sz="4" w:space="0" w:color="auto"/>
              <w:left w:val="single" w:sz="4" w:space="0" w:color="auto"/>
              <w:bottom w:val="single" w:sz="4" w:space="0" w:color="auto"/>
              <w:right w:val="single" w:sz="4" w:space="0" w:color="auto"/>
            </w:tcBorders>
          </w:tcPr>
          <w:p w14:paraId="7A315477"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826366" w14:textId="77777777" w:rsidR="00AE27D9" w:rsidRPr="00232FDB" w:rsidRDefault="00AE27D9" w:rsidP="00970462">
            <w:pPr>
              <w:pStyle w:val="TAC"/>
              <w:keepNext w:val="0"/>
              <w:keepLines w:val="0"/>
              <w:widowControl w:val="0"/>
              <w:rPr>
                <w:rFonts w:cs="Arial"/>
                <w:lang w:eastAsia="ja-JP"/>
              </w:rPr>
            </w:pPr>
            <w:r w:rsidRPr="00840F0A">
              <w:rPr>
                <w:rFonts w:eastAsia="Batang" w:cs="Arial" w:hint="eastAsia"/>
                <w:lang w:eastAsia="ja-JP"/>
              </w:rPr>
              <w:t>Y</w:t>
            </w:r>
            <w:r w:rsidRPr="00840F0A">
              <w:rPr>
                <w:rFonts w:eastAsia="Batang" w:cs="Arial"/>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122C17CD" w14:textId="77777777" w:rsidR="00AE27D9" w:rsidRPr="00232FDB" w:rsidRDefault="00AE27D9" w:rsidP="00970462">
            <w:pPr>
              <w:pStyle w:val="TAC"/>
              <w:keepNext w:val="0"/>
              <w:keepLines w:val="0"/>
              <w:widowControl w:val="0"/>
              <w:rPr>
                <w:rFonts w:cs="Arial"/>
                <w:lang w:eastAsia="ja-JP"/>
              </w:rPr>
            </w:pPr>
            <w:r w:rsidRPr="00840F0A">
              <w:rPr>
                <w:rFonts w:eastAsia="Batang" w:cs="Arial" w:hint="eastAsia"/>
                <w:lang w:eastAsia="ja-JP"/>
              </w:rPr>
              <w:t>i</w:t>
            </w:r>
            <w:r w:rsidRPr="00840F0A">
              <w:rPr>
                <w:rFonts w:eastAsia="Batang" w:cs="Arial"/>
                <w:lang w:eastAsia="ja-JP"/>
              </w:rPr>
              <w:t>gnore</w:t>
            </w:r>
          </w:p>
        </w:tc>
      </w:tr>
      <w:tr w:rsidR="00AE27D9" w:rsidRPr="00FD0425" w14:paraId="5693942E" w14:textId="77777777" w:rsidTr="00970462">
        <w:tc>
          <w:tcPr>
            <w:tcW w:w="2160" w:type="dxa"/>
            <w:tcBorders>
              <w:top w:val="single" w:sz="4" w:space="0" w:color="auto"/>
              <w:left w:val="single" w:sz="4" w:space="0" w:color="auto"/>
              <w:bottom w:val="single" w:sz="4" w:space="0" w:color="auto"/>
              <w:right w:val="single" w:sz="4" w:space="0" w:color="auto"/>
            </w:tcBorders>
          </w:tcPr>
          <w:p w14:paraId="64BA5DBC" w14:textId="77777777" w:rsidR="00AE27D9" w:rsidRPr="00840F0A" w:rsidRDefault="00AE27D9" w:rsidP="00970462">
            <w:pPr>
              <w:pStyle w:val="TAL"/>
              <w:keepNext w:val="0"/>
              <w:keepLines w:val="0"/>
              <w:widowControl w:val="0"/>
              <w:rPr>
                <w:rFonts w:eastAsia="Batang"/>
              </w:rPr>
            </w:pPr>
            <w:r w:rsidRPr="00544EA9">
              <w:t>NR Paging Long eDRX Information for RRC INACTIVE</w:t>
            </w:r>
          </w:p>
        </w:tc>
        <w:tc>
          <w:tcPr>
            <w:tcW w:w="1080" w:type="dxa"/>
            <w:tcBorders>
              <w:top w:val="single" w:sz="4" w:space="0" w:color="auto"/>
              <w:left w:val="single" w:sz="4" w:space="0" w:color="auto"/>
              <w:bottom w:val="single" w:sz="4" w:space="0" w:color="auto"/>
              <w:right w:val="single" w:sz="4" w:space="0" w:color="auto"/>
            </w:tcBorders>
          </w:tcPr>
          <w:p w14:paraId="5CAADF65" w14:textId="77777777" w:rsidR="00AE27D9" w:rsidRPr="00840F0A" w:rsidRDefault="00AE27D9" w:rsidP="00970462">
            <w:pPr>
              <w:pStyle w:val="TAL"/>
              <w:keepNext w:val="0"/>
              <w:keepLines w:val="0"/>
              <w:widowControl w:val="0"/>
              <w:rPr>
                <w:rFonts w:eastAsia="Batang" w:cs="Arial"/>
                <w:lang w:eastAsia="ja-JP"/>
              </w:rPr>
            </w:pPr>
            <w:r w:rsidRPr="007740E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490753"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AAC8A0" w14:textId="77777777" w:rsidR="00AE27D9" w:rsidRPr="00840F0A" w:rsidRDefault="00AE27D9" w:rsidP="00970462">
            <w:pPr>
              <w:pStyle w:val="TAL"/>
              <w:keepNext w:val="0"/>
              <w:keepLines w:val="0"/>
              <w:widowControl w:val="0"/>
              <w:rPr>
                <w:rFonts w:eastAsia="Batang" w:cs="Arial"/>
              </w:rPr>
            </w:pPr>
            <w:r w:rsidRPr="007740E6">
              <w:rPr>
                <w:lang w:val="fr-FR"/>
              </w:rPr>
              <w:t>9.2.3.</w:t>
            </w:r>
            <w:r>
              <w:rPr>
                <w:lang w:val="fr-FR"/>
              </w:rPr>
              <w:t>195</w:t>
            </w:r>
          </w:p>
        </w:tc>
        <w:tc>
          <w:tcPr>
            <w:tcW w:w="1728" w:type="dxa"/>
            <w:tcBorders>
              <w:top w:val="single" w:sz="4" w:space="0" w:color="auto"/>
              <w:left w:val="single" w:sz="4" w:space="0" w:color="auto"/>
              <w:bottom w:val="single" w:sz="4" w:space="0" w:color="auto"/>
              <w:right w:val="single" w:sz="4" w:space="0" w:color="auto"/>
            </w:tcBorders>
          </w:tcPr>
          <w:p w14:paraId="40DF9B49"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550E58" w14:textId="77777777" w:rsidR="00AE27D9" w:rsidRPr="00840F0A" w:rsidRDefault="00AE27D9" w:rsidP="00970462">
            <w:pPr>
              <w:pStyle w:val="TAC"/>
              <w:keepNext w:val="0"/>
              <w:keepLines w:val="0"/>
              <w:widowControl w:val="0"/>
              <w:rPr>
                <w:rFonts w:eastAsia="Batang" w:cs="Arial"/>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14231B" w14:textId="77777777" w:rsidR="00AE27D9" w:rsidRPr="00840F0A" w:rsidRDefault="00AE27D9" w:rsidP="00970462">
            <w:pPr>
              <w:pStyle w:val="TAC"/>
              <w:keepNext w:val="0"/>
              <w:keepLines w:val="0"/>
              <w:widowControl w:val="0"/>
              <w:rPr>
                <w:rFonts w:eastAsia="Batang" w:cs="Arial"/>
                <w:lang w:eastAsia="ja-JP"/>
              </w:rPr>
            </w:pPr>
            <w:r w:rsidRPr="007740E6">
              <w:rPr>
                <w:rFonts w:cs="Arial"/>
                <w:lang w:eastAsia="ja-JP"/>
              </w:rPr>
              <w:t>ignore</w:t>
            </w:r>
          </w:p>
        </w:tc>
      </w:tr>
      <w:tr w:rsidR="00AE27D9" w:rsidRPr="00FD0425" w14:paraId="3BC0E9AB" w14:textId="77777777" w:rsidTr="00970462">
        <w:tc>
          <w:tcPr>
            <w:tcW w:w="2160" w:type="dxa"/>
            <w:tcBorders>
              <w:top w:val="single" w:sz="4" w:space="0" w:color="auto"/>
              <w:left w:val="single" w:sz="4" w:space="0" w:color="auto"/>
              <w:bottom w:val="single" w:sz="4" w:space="0" w:color="auto"/>
              <w:right w:val="single" w:sz="4" w:space="0" w:color="auto"/>
            </w:tcBorders>
          </w:tcPr>
          <w:p w14:paraId="76A88C96" w14:textId="77777777" w:rsidR="00AE27D9" w:rsidRPr="00544EA9" w:rsidRDefault="00AE27D9" w:rsidP="00970462">
            <w:pPr>
              <w:pStyle w:val="TAL"/>
              <w:keepNext w:val="0"/>
              <w:keepLines w:val="0"/>
              <w:widowControl w:val="0"/>
            </w:pPr>
            <w:r>
              <w:t>LP-WUSPS Assistance Information</w:t>
            </w:r>
          </w:p>
        </w:tc>
        <w:tc>
          <w:tcPr>
            <w:tcW w:w="1080" w:type="dxa"/>
            <w:tcBorders>
              <w:top w:val="single" w:sz="4" w:space="0" w:color="auto"/>
              <w:left w:val="single" w:sz="4" w:space="0" w:color="auto"/>
              <w:bottom w:val="single" w:sz="4" w:space="0" w:color="auto"/>
              <w:right w:val="single" w:sz="4" w:space="0" w:color="auto"/>
            </w:tcBorders>
          </w:tcPr>
          <w:p w14:paraId="3B265B91" w14:textId="77777777" w:rsidR="00AE27D9" w:rsidRPr="007740E6" w:rsidRDefault="00AE27D9" w:rsidP="0097046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9393EE"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9EEB86" w14:textId="77777777" w:rsidR="00AE27D9" w:rsidRPr="007740E6" w:rsidRDefault="00AE27D9" w:rsidP="00970462">
            <w:pPr>
              <w:pStyle w:val="TAL"/>
              <w:keepNext w:val="0"/>
              <w:keepLines w:val="0"/>
              <w:widowControl w:val="0"/>
              <w:rPr>
                <w:lang w:val="fr-FR"/>
              </w:rPr>
            </w:pPr>
            <w:r>
              <w:rPr>
                <w:lang w:val="fr-FR"/>
              </w:rPr>
              <w:t>9.2.3.</w:t>
            </w:r>
            <w:r>
              <w:rPr>
                <w:rFonts w:eastAsia="Malgun Gothic" w:hint="eastAsia"/>
                <w:lang w:val="fr-FR"/>
              </w:rPr>
              <w:t>233</w:t>
            </w:r>
          </w:p>
        </w:tc>
        <w:tc>
          <w:tcPr>
            <w:tcW w:w="1728" w:type="dxa"/>
            <w:tcBorders>
              <w:top w:val="single" w:sz="4" w:space="0" w:color="auto"/>
              <w:left w:val="single" w:sz="4" w:space="0" w:color="auto"/>
              <w:bottom w:val="single" w:sz="4" w:space="0" w:color="auto"/>
              <w:right w:val="single" w:sz="4" w:space="0" w:color="auto"/>
            </w:tcBorders>
          </w:tcPr>
          <w:p w14:paraId="14BE5A42"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996300" w14:textId="77777777" w:rsidR="00AE27D9" w:rsidRPr="007740E6" w:rsidRDefault="00AE27D9" w:rsidP="00970462">
            <w:pPr>
              <w:pStyle w:val="TAC"/>
              <w:keepNext w:val="0"/>
              <w:keepLines w:val="0"/>
              <w:widowControl w:val="0"/>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877ECB6" w14:textId="77777777" w:rsidR="00AE27D9" w:rsidRPr="007740E6" w:rsidRDefault="00AE27D9" w:rsidP="00970462">
            <w:pPr>
              <w:pStyle w:val="TAC"/>
              <w:keepNext w:val="0"/>
              <w:keepLines w:val="0"/>
              <w:widowControl w:val="0"/>
              <w:rPr>
                <w:rFonts w:cs="Arial"/>
                <w:lang w:eastAsia="ja-JP"/>
              </w:rPr>
            </w:pPr>
            <w:r>
              <w:t>ignore</w:t>
            </w:r>
          </w:p>
        </w:tc>
      </w:tr>
      <w:tr w:rsidR="00AE27D9" w:rsidRPr="00FD0425" w14:paraId="49811682" w14:textId="77777777" w:rsidTr="00970462">
        <w:tc>
          <w:tcPr>
            <w:tcW w:w="2160" w:type="dxa"/>
            <w:tcBorders>
              <w:top w:val="single" w:sz="4" w:space="0" w:color="auto"/>
              <w:left w:val="single" w:sz="4" w:space="0" w:color="auto"/>
              <w:bottom w:val="single" w:sz="4" w:space="0" w:color="auto"/>
              <w:right w:val="single" w:sz="4" w:space="0" w:color="auto"/>
            </w:tcBorders>
          </w:tcPr>
          <w:p w14:paraId="72D12002" w14:textId="77777777" w:rsidR="00AE27D9" w:rsidRPr="00544EA9" w:rsidRDefault="00AE27D9" w:rsidP="00970462">
            <w:pPr>
              <w:pStyle w:val="TAL"/>
              <w:keepNext w:val="0"/>
              <w:keepLines w:val="0"/>
              <w:widowControl w:val="0"/>
            </w:pPr>
            <w:r>
              <w:t xml:space="preserve">Further Extended UE Identity Index Value </w:t>
            </w:r>
          </w:p>
        </w:tc>
        <w:tc>
          <w:tcPr>
            <w:tcW w:w="1080" w:type="dxa"/>
            <w:tcBorders>
              <w:top w:val="single" w:sz="4" w:space="0" w:color="auto"/>
              <w:left w:val="single" w:sz="4" w:space="0" w:color="auto"/>
              <w:bottom w:val="single" w:sz="4" w:space="0" w:color="auto"/>
              <w:right w:val="single" w:sz="4" w:space="0" w:color="auto"/>
            </w:tcBorders>
          </w:tcPr>
          <w:p w14:paraId="5BC5D33A" w14:textId="77777777" w:rsidR="00AE27D9" w:rsidRPr="007740E6" w:rsidRDefault="00AE27D9" w:rsidP="00970462">
            <w:pPr>
              <w:pStyle w:val="TAL"/>
              <w:keepNext w:val="0"/>
              <w:keepLines w:val="0"/>
              <w:widowControl w:val="0"/>
              <w:rPr>
                <w:lang w:eastAsia="ja-JP"/>
              </w:rPr>
            </w:pPr>
            <w:r w:rsidRPr="0053471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45447E"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F61693F" w14:textId="77777777" w:rsidR="00AE27D9" w:rsidRPr="007740E6" w:rsidRDefault="00AE27D9" w:rsidP="00970462">
            <w:pPr>
              <w:pStyle w:val="TAL"/>
              <w:keepNext w:val="0"/>
              <w:keepLines w:val="0"/>
              <w:widowControl w:val="0"/>
              <w:rPr>
                <w:lang w:val="fr-FR"/>
              </w:rPr>
            </w:pPr>
            <w:r w:rsidRPr="00534716">
              <w:rPr>
                <w:lang w:val="fr-FR"/>
              </w:rPr>
              <w:t>9.</w:t>
            </w:r>
            <w:r>
              <w:rPr>
                <w:lang w:val="fr-FR"/>
              </w:rPr>
              <w:t>2.3.</w:t>
            </w:r>
            <w:r>
              <w:rPr>
                <w:rFonts w:eastAsia="Malgun Gothic" w:hint="eastAsia"/>
                <w:lang w:val="fr-FR"/>
              </w:rPr>
              <w:t>234</w:t>
            </w:r>
          </w:p>
        </w:tc>
        <w:tc>
          <w:tcPr>
            <w:tcW w:w="1728" w:type="dxa"/>
            <w:tcBorders>
              <w:top w:val="single" w:sz="4" w:space="0" w:color="auto"/>
              <w:left w:val="single" w:sz="4" w:space="0" w:color="auto"/>
              <w:bottom w:val="single" w:sz="4" w:space="0" w:color="auto"/>
              <w:right w:val="single" w:sz="4" w:space="0" w:color="auto"/>
            </w:tcBorders>
          </w:tcPr>
          <w:p w14:paraId="470F56B3"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7DEF70" w14:textId="77777777" w:rsidR="00AE27D9" w:rsidRPr="007740E6" w:rsidRDefault="00AE27D9" w:rsidP="00970462">
            <w:pPr>
              <w:pStyle w:val="TAC"/>
              <w:keepNext w:val="0"/>
              <w:keepLines w:val="0"/>
              <w:widowControl w:val="0"/>
              <w:rPr>
                <w:rFonts w:cs="Arial"/>
                <w:lang w:eastAsia="ja-JP"/>
              </w:rPr>
            </w:pPr>
            <w:r w:rsidRPr="00534716">
              <w:t>YES</w:t>
            </w:r>
          </w:p>
        </w:tc>
        <w:tc>
          <w:tcPr>
            <w:tcW w:w="1080" w:type="dxa"/>
            <w:tcBorders>
              <w:top w:val="single" w:sz="4" w:space="0" w:color="auto"/>
              <w:left w:val="single" w:sz="4" w:space="0" w:color="auto"/>
              <w:bottom w:val="single" w:sz="4" w:space="0" w:color="auto"/>
              <w:right w:val="single" w:sz="4" w:space="0" w:color="auto"/>
            </w:tcBorders>
          </w:tcPr>
          <w:p w14:paraId="2457706F" w14:textId="77777777" w:rsidR="00AE27D9" w:rsidRPr="007740E6" w:rsidRDefault="00AE27D9" w:rsidP="00970462">
            <w:pPr>
              <w:pStyle w:val="TAC"/>
              <w:keepNext w:val="0"/>
              <w:keepLines w:val="0"/>
              <w:widowControl w:val="0"/>
              <w:rPr>
                <w:rFonts w:cs="Arial"/>
                <w:lang w:eastAsia="ja-JP"/>
              </w:rPr>
            </w:pPr>
            <w:r w:rsidRPr="00534716">
              <w:t>ignore</w:t>
            </w:r>
          </w:p>
        </w:tc>
      </w:tr>
    </w:tbl>
    <w:p w14:paraId="78495E4D" w14:textId="77777777" w:rsidR="00AE27D9" w:rsidRPr="00FD0425" w:rsidRDefault="00AE27D9" w:rsidP="00AE27D9">
      <w:pPr>
        <w:widowControl w:val="0"/>
      </w:pPr>
    </w:p>
    <w:p w14:paraId="3EAE30FD" w14:textId="0B33768F" w:rsidR="00AE27D9" w:rsidRPr="00AE27D9" w:rsidRDefault="00AE27D9" w:rsidP="00AE27D9">
      <w:pPr>
        <w:rPr>
          <w:lang w:eastAsia="zh-CN"/>
        </w:rPr>
        <w:sectPr w:rsidR="00AE27D9" w:rsidRPr="00AE27D9" w:rsidSect="00E95B43">
          <w:footnotePr>
            <w:numRestart w:val="eachSect"/>
          </w:footnotePr>
          <w:pgSz w:w="11907" w:h="16840" w:orient="landscape" w:code="9"/>
          <w:pgMar w:top="1134" w:right="1418" w:bottom="1134" w:left="1134" w:header="680" w:footer="567" w:gutter="0"/>
          <w:cols w:space="720"/>
          <w:docGrid w:linePitch="272"/>
        </w:sectPr>
      </w:pPr>
    </w:p>
    <w:p w14:paraId="3960A303" w14:textId="77777777" w:rsidR="00170815" w:rsidRPr="00170815" w:rsidRDefault="00170815" w:rsidP="00170815">
      <w:pPr>
        <w:pStyle w:val="FirstChange"/>
      </w:pPr>
      <w:bookmarkStart w:id="164" w:name="_Toc175587954"/>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CD37009" w14:textId="77777777" w:rsidR="00170815" w:rsidRDefault="00170815" w:rsidP="00277B9C">
      <w:pPr>
        <w:pStyle w:val="PL"/>
        <w:rPr>
          <w:noProof w:val="0"/>
          <w:snapToGrid w:val="0"/>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164"/>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FA1B5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C9312" w14:textId="77777777" w:rsidR="001F2664" w:rsidRDefault="001F2664">
      <w:r>
        <w:separator/>
      </w:r>
    </w:p>
  </w:endnote>
  <w:endnote w:type="continuationSeparator" w:id="0">
    <w:p w14:paraId="5011BAAF" w14:textId="77777777" w:rsidR="001F2664" w:rsidRDefault="001F2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98EF8" w14:textId="77777777" w:rsidR="001F2664" w:rsidRDefault="001F2664">
      <w:r>
        <w:separator/>
      </w:r>
    </w:p>
  </w:footnote>
  <w:footnote w:type="continuationSeparator" w:id="0">
    <w:p w14:paraId="04E41678" w14:textId="77777777" w:rsidR="001F2664" w:rsidRDefault="001F2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18CD1749"/>
    <w:multiLevelType w:val="hybridMultilevel"/>
    <w:tmpl w:val="F6EA079E"/>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6"/>
  </w:num>
  <w:num w:numId="3">
    <w:abstractNumId w:val="9"/>
  </w:num>
  <w:num w:numId="4">
    <w:abstractNumId w:val="8"/>
  </w:num>
  <w:num w:numId="5">
    <w:abstractNumId w:val="7"/>
  </w:num>
  <w:num w:numId="6">
    <w:abstractNumId w:val="3"/>
  </w:num>
  <w:num w:numId="7">
    <w:abstractNumId w:val="10"/>
  </w:num>
  <w:num w:numId="8">
    <w:abstractNumId w:val="5"/>
  </w:num>
  <w:num w:numId="9">
    <w:abstractNumId w:val="1"/>
  </w:num>
  <w:num w:numId="10">
    <w:abstractNumId w:val="4"/>
  </w:num>
  <w:num w:numId="11">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2D4"/>
    <w:rsid w:val="0000262E"/>
    <w:rsid w:val="0000341B"/>
    <w:rsid w:val="00003486"/>
    <w:rsid w:val="000036CA"/>
    <w:rsid w:val="00003822"/>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0FC"/>
    <w:rsid w:val="00013194"/>
    <w:rsid w:val="000133DC"/>
    <w:rsid w:val="000141FA"/>
    <w:rsid w:val="000147D8"/>
    <w:rsid w:val="000153C3"/>
    <w:rsid w:val="00015475"/>
    <w:rsid w:val="0001602B"/>
    <w:rsid w:val="000164CB"/>
    <w:rsid w:val="000169B7"/>
    <w:rsid w:val="000169D2"/>
    <w:rsid w:val="0001722C"/>
    <w:rsid w:val="00017340"/>
    <w:rsid w:val="00020157"/>
    <w:rsid w:val="000204C0"/>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3199"/>
    <w:rsid w:val="0003394D"/>
    <w:rsid w:val="00034D16"/>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3C42"/>
    <w:rsid w:val="00044526"/>
    <w:rsid w:val="000448CC"/>
    <w:rsid w:val="00044C61"/>
    <w:rsid w:val="00044EC3"/>
    <w:rsid w:val="00044F33"/>
    <w:rsid w:val="0004550D"/>
    <w:rsid w:val="0004591D"/>
    <w:rsid w:val="00045A15"/>
    <w:rsid w:val="00046908"/>
    <w:rsid w:val="00046B14"/>
    <w:rsid w:val="00047025"/>
    <w:rsid w:val="000477BA"/>
    <w:rsid w:val="00050A8F"/>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2D2D"/>
    <w:rsid w:val="000C3503"/>
    <w:rsid w:val="000C4A94"/>
    <w:rsid w:val="000C4BD0"/>
    <w:rsid w:val="000C4BF2"/>
    <w:rsid w:val="000C4F13"/>
    <w:rsid w:val="000C53B0"/>
    <w:rsid w:val="000C5836"/>
    <w:rsid w:val="000C5D47"/>
    <w:rsid w:val="000C6006"/>
    <w:rsid w:val="000C6362"/>
    <w:rsid w:val="000C6598"/>
    <w:rsid w:val="000C7637"/>
    <w:rsid w:val="000C7BAA"/>
    <w:rsid w:val="000D00CE"/>
    <w:rsid w:val="000D081C"/>
    <w:rsid w:val="000D0EDE"/>
    <w:rsid w:val="000D0FE1"/>
    <w:rsid w:val="000D186B"/>
    <w:rsid w:val="000D1B48"/>
    <w:rsid w:val="000D1D80"/>
    <w:rsid w:val="000D21C8"/>
    <w:rsid w:val="000D275B"/>
    <w:rsid w:val="000D2AD8"/>
    <w:rsid w:val="000D33DB"/>
    <w:rsid w:val="000D5767"/>
    <w:rsid w:val="000D6613"/>
    <w:rsid w:val="000D67ED"/>
    <w:rsid w:val="000D6839"/>
    <w:rsid w:val="000D6A6C"/>
    <w:rsid w:val="000D6AE2"/>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E7E34"/>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348"/>
    <w:rsid w:val="00114712"/>
    <w:rsid w:val="00114970"/>
    <w:rsid w:val="00114E0A"/>
    <w:rsid w:val="001158AF"/>
    <w:rsid w:val="00115D89"/>
    <w:rsid w:val="00115F2A"/>
    <w:rsid w:val="0011623B"/>
    <w:rsid w:val="00116CA6"/>
    <w:rsid w:val="001178DF"/>
    <w:rsid w:val="00117953"/>
    <w:rsid w:val="00117AAE"/>
    <w:rsid w:val="00120711"/>
    <w:rsid w:val="00121239"/>
    <w:rsid w:val="001213C7"/>
    <w:rsid w:val="001221EA"/>
    <w:rsid w:val="0012254B"/>
    <w:rsid w:val="001227AE"/>
    <w:rsid w:val="00122AD7"/>
    <w:rsid w:val="00122FAC"/>
    <w:rsid w:val="00123111"/>
    <w:rsid w:val="00124174"/>
    <w:rsid w:val="00124229"/>
    <w:rsid w:val="00124C9D"/>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35A"/>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DB3"/>
    <w:rsid w:val="00160E8F"/>
    <w:rsid w:val="00161126"/>
    <w:rsid w:val="0016159E"/>
    <w:rsid w:val="00161723"/>
    <w:rsid w:val="00161B88"/>
    <w:rsid w:val="0016200A"/>
    <w:rsid w:val="001621D6"/>
    <w:rsid w:val="00162369"/>
    <w:rsid w:val="001632F2"/>
    <w:rsid w:val="00163898"/>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535"/>
    <w:rsid w:val="00175874"/>
    <w:rsid w:val="00175F6B"/>
    <w:rsid w:val="0017678A"/>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43B"/>
    <w:rsid w:val="00194775"/>
    <w:rsid w:val="00194A7E"/>
    <w:rsid w:val="001952C4"/>
    <w:rsid w:val="00195310"/>
    <w:rsid w:val="00195317"/>
    <w:rsid w:val="00195BBF"/>
    <w:rsid w:val="0019612C"/>
    <w:rsid w:val="001978EE"/>
    <w:rsid w:val="00197A08"/>
    <w:rsid w:val="00197DDA"/>
    <w:rsid w:val="001A022C"/>
    <w:rsid w:val="001A0258"/>
    <w:rsid w:val="001A08E6"/>
    <w:rsid w:val="001A0912"/>
    <w:rsid w:val="001A0DD5"/>
    <w:rsid w:val="001A1003"/>
    <w:rsid w:val="001A1291"/>
    <w:rsid w:val="001A166F"/>
    <w:rsid w:val="001A185B"/>
    <w:rsid w:val="001A1EB9"/>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30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BE5"/>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664"/>
    <w:rsid w:val="001F28DD"/>
    <w:rsid w:val="001F2945"/>
    <w:rsid w:val="001F37BF"/>
    <w:rsid w:val="001F3F87"/>
    <w:rsid w:val="001F4AB3"/>
    <w:rsid w:val="001F533B"/>
    <w:rsid w:val="001F5343"/>
    <w:rsid w:val="001F555A"/>
    <w:rsid w:val="001F619F"/>
    <w:rsid w:val="001F6271"/>
    <w:rsid w:val="001F64D9"/>
    <w:rsid w:val="0020114C"/>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38F2"/>
    <w:rsid w:val="00214706"/>
    <w:rsid w:val="00214B0E"/>
    <w:rsid w:val="002153E1"/>
    <w:rsid w:val="002154F5"/>
    <w:rsid w:val="00216D90"/>
    <w:rsid w:val="00216F1A"/>
    <w:rsid w:val="002203DF"/>
    <w:rsid w:val="00220769"/>
    <w:rsid w:val="0022080C"/>
    <w:rsid w:val="002213BD"/>
    <w:rsid w:val="00222299"/>
    <w:rsid w:val="00222684"/>
    <w:rsid w:val="00222E9C"/>
    <w:rsid w:val="00223127"/>
    <w:rsid w:val="00223625"/>
    <w:rsid w:val="00223757"/>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2E5"/>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37F"/>
    <w:rsid w:val="00253ADE"/>
    <w:rsid w:val="00253E54"/>
    <w:rsid w:val="00254337"/>
    <w:rsid w:val="00254FCE"/>
    <w:rsid w:val="0025521A"/>
    <w:rsid w:val="0025539B"/>
    <w:rsid w:val="00255634"/>
    <w:rsid w:val="00255663"/>
    <w:rsid w:val="00256ABE"/>
    <w:rsid w:val="00257253"/>
    <w:rsid w:val="00257D2F"/>
    <w:rsid w:val="0026004D"/>
    <w:rsid w:val="00260950"/>
    <w:rsid w:val="00260DC7"/>
    <w:rsid w:val="00261222"/>
    <w:rsid w:val="002617ED"/>
    <w:rsid w:val="0026216C"/>
    <w:rsid w:val="00263083"/>
    <w:rsid w:val="00263196"/>
    <w:rsid w:val="0026328F"/>
    <w:rsid w:val="0026374B"/>
    <w:rsid w:val="0026377C"/>
    <w:rsid w:val="0026397D"/>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111"/>
    <w:rsid w:val="00277957"/>
    <w:rsid w:val="002779C8"/>
    <w:rsid w:val="00277A07"/>
    <w:rsid w:val="00277B9C"/>
    <w:rsid w:val="00277DC0"/>
    <w:rsid w:val="00280043"/>
    <w:rsid w:val="00281203"/>
    <w:rsid w:val="00281478"/>
    <w:rsid w:val="002821EF"/>
    <w:rsid w:val="0028273A"/>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204"/>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BF1"/>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6B3"/>
    <w:rsid w:val="002B6851"/>
    <w:rsid w:val="002B71A6"/>
    <w:rsid w:val="002B7336"/>
    <w:rsid w:val="002B76D9"/>
    <w:rsid w:val="002B779D"/>
    <w:rsid w:val="002B7AA4"/>
    <w:rsid w:val="002B7B9C"/>
    <w:rsid w:val="002C15F4"/>
    <w:rsid w:val="002C1BF9"/>
    <w:rsid w:val="002C1CBE"/>
    <w:rsid w:val="002C1F2F"/>
    <w:rsid w:val="002C237D"/>
    <w:rsid w:val="002C2DA4"/>
    <w:rsid w:val="002C3256"/>
    <w:rsid w:val="002C376B"/>
    <w:rsid w:val="002C42C9"/>
    <w:rsid w:val="002C4A1B"/>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5C26"/>
    <w:rsid w:val="002D639E"/>
    <w:rsid w:val="002D67AC"/>
    <w:rsid w:val="002D6892"/>
    <w:rsid w:val="002D6D61"/>
    <w:rsid w:val="002D7648"/>
    <w:rsid w:val="002D7717"/>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5AAA"/>
    <w:rsid w:val="002F701C"/>
    <w:rsid w:val="002F710F"/>
    <w:rsid w:val="002F72D2"/>
    <w:rsid w:val="002F7E27"/>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0FD7"/>
    <w:rsid w:val="00312056"/>
    <w:rsid w:val="00312F27"/>
    <w:rsid w:val="0031397F"/>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893"/>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2788A"/>
    <w:rsid w:val="00330CA4"/>
    <w:rsid w:val="00331BA7"/>
    <w:rsid w:val="003322E6"/>
    <w:rsid w:val="00332379"/>
    <w:rsid w:val="00332583"/>
    <w:rsid w:val="003325AB"/>
    <w:rsid w:val="00332853"/>
    <w:rsid w:val="0033286F"/>
    <w:rsid w:val="00333C5A"/>
    <w:rsid w:val="00333EA2"/>
    <w:rsid w:val="0033460F"/>
    <w:rsid w:val="0033493B"/>
    <w:rsid w:val="003357F3"/>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6"/>
    <w:rsid w:val="00350A0D"/>
    <w:rsid w:val="00351ECB"/>
    <w:rsid w:val="00352126"/>
    <w:rsid w:val="00352943"/>
    <w:rsid w:val="00353AAB"/>
    <w:rsid w:val="00355322"/>
    <w:rsid w:val="0035594A"/>
    <w:rsid w:val="00355D8C"/>
    <w:rsid w:val="0035610E"/>
    <w:rsid w:val="003562AA"/>
    <w:rsid w:val="00356E6E"/>
    <w:rsid w:val="00357692"/>
    <w:rsid w:val="00360121"/>
    <w:rsid w:val="003606D5"/>
    <w:rsid w:val="0036076B"/>
    <w:rsid w:val="00360E72"/>
    <w:rsid w:val="00361492"/>
    <w:rsid w:val="00361879"/>
    <w:rsid w:val="00361B5D"/>
    <w:rsid w:val="00361BF1"/>
    <w:rsid w:val="00361E22"/>
    <w:rsid w:val="0036257C"/>
    <w:rsid w:val="00362A98"/>
    <w:rsid w:val="0036365C"/>
    <w:rsid w:val="00363B4E"/>
    <w:rsid w:val="00364504"/>
    <w:rsid w:val="00364C87"/>
    <w:rsid w:val="00364DAA"/>
    <w:rsid w:val="003651D9"/>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18A"/>
    <w:rsid w:val="003B191C"/>
    <w:rsid w:val="003B1997"/>
    <w:rsid w:val="003B1FE1"/>
    <w:rsid w:val="003B2135"/>
    <w:rsid w:val="003B229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2541"/>
    <w:rsid w:val="003C344D"/>
    <w:rsid w:val="003C372E"/>
    <w:rsid w:val="003C3A2B"/>
    <w:rsid w:val="003C4679"/>
    <w:rsid w:val="003C540B"/>
    <w:rsid w:val="003C5484"/>
    <w:rsid w:val="003C553E"/>
    <w:rsid w:val="003C5FA5"/>
    <w:rsid w:val="003C65E3"/>
    <w:rsid w:val="003C6619"/>
    <w:rsid w:val="003C7DC0"/>
    <w:rsid w:val="003D08BE"/>
    <w:rsid w:val="003D2D1C"/>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5362"/>
    <w:rsid w:val="003F6A1C"/>
    <w:rsid w:val="003F72CD"/>
    <w:rsid w:val="00400CC4"/>
    <w:rsid w:val="0040108D"/>
    <w:rsid w:val="0040180D"/>
    <w:rsid w:val="00401A3B"/>
    <w:rsid w:val="00402720"/>
    <w:rsid w:val="0040277F"/>
    <w:rsid w:val="00404DE3"/>
    <w:rsid w:val="0040513C"/>
    <w:rsid w:val="00405C2A"/>
    <w:rsid w:val="00406251"/>
    <w:rsid w:val="00406390"/>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29"/>
    <w:rsid w:val="004204A3"/>
    <w:rsid w:val="00420BCA"/>
    <w:rsid w:val="00421256"/>
    <w:rsid w:val="004217B9"/>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2D11"/>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AF8"/>
    <w:rsid w:val="00455C80"/>
    <w:rsid w:val="004574BA"/>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61C"/>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4A6"/>
    <w:rsid w:val="004B66C1"/>
    <w:rsid w:val="004B73ED"/>
    <w:rsid w:val="004B75B7"/>
    <w:rsid w:val="004B79C1"/>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502"/>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693"/>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20C"/>
    <w:rsid w:val="005218F2"/>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53F"/>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760"/>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33D4"/>
    <w:rsid w:val="005744FF"/>
    <w:rsid w:val="0057508E"/>
    <w:rsid w:val="00575B48"/>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6380"/>
    <w:rsid w:val="0059691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692"/>
    <w:rsid w:val="005B3B85"/>
    <w:rsid w:val="005B4133"/>
    <w:rsid w:val="005B4F8F"/>
    <w:rsid w:val="005B4FB5"/>
    <w:rsid w:val="005B52FA"/>
    <w:rsid w:val="005B5BC4"/>
    <w:rsid w:val="005B6301"/>
    <w:rsid w:val="005B63F4"/>
    <w:rsid w:val="005B64A2"/>
    <w:rsid w:val="005B660C"/>
    <w:rsid w:val="005B6BED"/>
    <w:rsid w:val="005B7466"/>
    <w:rsid w:val="005B7DF1"/>
    <w:rsid w:val="005C0C8E"/>
    <w:rsid w:val="005C0EF5"/>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682"/>
    <w:rsid w:val="005D1780"/>
    <w:rsid w:val="005D19AA"/>
    <w:rsid w:val="005D1F64"/>
    <w:rsid w:val="005D31DF"/>
    <w:rsid w:val="005D39FA"/>
    <w:rsid w:val="005D3E1C"/>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5E9"/>
    <w:rsid w:val="005F4A96"/>
    <w:rsid w:val="005F50DF"/>
    <w:rsid w:val="005F5322"/>
    <w:rsid w:val="005F5AE9"/>
    <w:rsid w:val="005F64D3"/>
    <w:rsid w:val="005F6AFD"/>
    <w:rsid w:val="005F70CD"/>
    <w:rsid w:val="005F79AD"/>
    <w:rsid w:val="005F7ED2"/>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6306"/>
    <w:rsid w:val="00607232"/>
    <w:rsid w:val="00607399"/>
    <w:rsid w:val="0061018D"/>
    <w:rsid w:val="0061020D"/>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2EE9"/>
    <w:rsid w:val="006332B3"/>
    <w:rsid w:val="006343E1"/>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254"/>
    <w:rsid w:val="00647766"/>
    <w:rsid w:val="006503D8"/>
    <w:rsid w:val="006506BC"/>
    <w:rsid w:val="00651468"/>
    <w:rsid w:val="006521F9"/>
    <w:rsid w:val="0065267A"/>
    <w:rsid w:val="00652E72"/>
    <w:rsid w:val="006531B0"/>
    <w:rsid w:val="006537BB"/>
    <w:rsid w:val="00653CE8"/>
    <w:rsid w:val="006547D3"/>
    <w:rsid w:val="00654AFC"/>
    <w:rsid w:val="00654EC1"/>
    <w:rsid w:val="00655AB2"/>
    <w:rsid w:val="00655E50"/>
    <w:rsid w:val="0065700C"/>
    <w:rsid w:val="0065702A"/>
    <w:rsid w:val="0065774F"/>
    <w:rsid w:val="00657AF9"/>
    <w:rsid w:val="00657FDE"/>
    <w:rsid w:val="00660190"/>
    <w:rsid w:val="00660AE5"/>
    <w:rsid w:val="006615BA"/>
    <w:rsid w:val="00661855"/>
    <w:rsid w:val="00661EE5"/>
    <w:rsid w:val="0066274F"/>
    <w:rsid w:val="00663037"/>
    <w:rsid w:val="0066311D"/>
    <w:rsid w:val="00663174"/>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4D97"/>
    <w:rsid w:val="006763C6"/>
    <w:rsid w:val="00676C4F"/>
    <w:rsid w:val="00676E8E"/>
    <w:rsid w:val="0067748B"/>
    <w:rsid w:val="00677E94"/>
    <w:rsid w:val="00680321"/>
    <w:rsid w:val="00681281"/>
    <w:rsid w:val="00681765"/>
    <w:rsid w:val="0068179A"/>
    <w:rsid w:val="00681AA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6A"/>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7AF"/>
    <w:rsid w:val="006C198E"/>
    <w:rsid w:val="006C1D40"/>
    <w:rsid w:val="006C3834"/>
    <w:rsid w:val="006C43C9"/>
    <w:rsid w:val="006C4668"/>
    <w:rsid w:val="006C4A11"/>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6E3"/>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2A65"/>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6AAE"/>
    <w:rsid w:val="007170B4"/>
    <w:rsid w:val="0072042B"/>
    <w:rsid w:val="00720A65"/>
    <w:rsid w:val="007213CF"/>
    <w:rsid w:val="00721432"/>
    <w:rsid w:val="00721EAE"/>
    <w:rsid w:val="00722370"/>
    <w:rsid w:val="007223CB"/>
    <w:rsid w:val="007227DC"/>
    <w:rsid w:val="00722B16"/>
    <w:rsid w:val="00722C0D"/>
    <w:rsid w:val="00723B36"/>
    <w:rsid w:val="00723BD2"/>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267"/>
    <w:rsid w:val="0073258F"/>
    <w:rsid w:val="0073296D"/>
    <w:rsid w:val="00732CBF"/>
    <w:rsid w:val="00733A46"/>
    <w:rsid w:val="00733B1A"/>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A5E"/>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2DF2"/>
    <w:rsid w:val="007635C9"/>
    <w:rsid w:val="0076366C"/>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7D7"/>
    <w:rsid w:val="00791905"/>
    <w:rsid w:val="00792342"/>
    <w:rsid w:val="0079285B"/>
    <w:rsid w:val="007930C3"/>
    <w:rsid w:val="007932B2"/>
    <w:rsid w:val="00793BB9"/>
    <w:rsid w:val="00793DE4"/>
    <w:rsid w:val="00794417"/>
    <w:rsid w:val="00794678"/>
    <w:rsid w:val="00794FF3"/>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AC6"/>
    <w:rsid w:val="007B5D2F"/>
    <w:rsid w:val="007B5D9A"/>
    <w:rsid w:val="007B7228"/>
    <w:rsid w:val="007B7965"/>
    <w:rsid w:val="007B7AAC"/>
    <w:rsid w:val="007C0E10"/>
    <w:rsid w:val="007C0F77"/>
    <w:rsid w:val="007C112F"/>
    <w:rsid w:val="007C116B"/>
    <w:rsid w:val="007C15C8"/>
    <w:rsid w:val="007C1E82"/>
    <w:rsid w:val="007C2097"/>
    <w:rsid w:val="007C239D"/>
    <w:rsid w:val="007C328D"/>
    <w:rsid w:val="007C3948"/>
    <w:rsid w:val="007C3A9A"/>
    <w:rsid w:val="007C44B7"/>
    <w:rsid w:val="007C47F8"/>
    <w:rsid w:val="007C5530"/>
    <w:rsid w:val="007C5AC6"/>
    <w:rsid w:val="007C5E93"/>
    <w:rsid w:val="007C605A"/>
    <w:rsid w:val="007C6D4E"/>
    <w:rsid w:val="007C6DCF"/>
    <w:rsid w:val="007D00CE"/>
    <w:rsid w:val="007D0210"/>
    <w:rsid w:val="007D04F2"/>
    <w:rsid w:val="007D1119"/>
    <w:rsid w:val="007D12B1"/>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2704"/>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67F"/>
    <w:rsid w:val="00810D11"/>
    <w:rsid w:val="00811DC4"/>
    <w:rsid w:val="00812595"/>
    <w:rsid w:val="00813984"/>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662"/>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47F94"/>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587"/>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349B"/>
    <w:rsid w:val="00874164"/>
    <w:rsid w:val="00875530"/>
    <w:rsid w:val="0087568A"/>
    <w:rsid w:val="0087631B"/>
    <w:rsid w:val="00876459"/>
    <w:rsid w:val="00876691"/>
    <w:rsid w:val="008766D5"/>
    <w:rsid w:val="00876A15"/>
    <w:rsid w:val="0087708B"/>
    <w:rsid w:val="008771A3"/>
    <w:rsid w:val="00877AB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452"/>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257C"/>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5AA6"/>
    <w:rsid w:val="008B601B"/>
    <w:rsid w:val="008B663E"/>
    <w:rsid w:val="008B6875"/>
    <w:rsid w:val="008B6D7B"/>
    <w:rsid w:val="008B6E1D"/>
    <w:rsid w:val="008B74F4"/>
    <w:rsid w:val="008B77AE"/>
    <w:rsid w:val="008B7985"/>
    <w:rsid w:val="008B7CAF"/>
    <w:rsid w:val="008B7DEB"/>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BF8"/>
    <w:rsid w:val="008D7EBB"/>
    <w:rsid w:val="008E1292"/>
    <w:rsid w:val="008E1321"/>
    <w:rsid w:val="008E166C"/>
    <w:rsid w:val="008E1D9B"/>
    <w:rsid w:val="008E22DA"/>
    <w:rsid w:val="008E2543"/>
    <w:rsid w:val="008E2BFB"/>
    <w:rsid w:val="008E34A2"/>
    <w:rsid w:val="008E3D39"/>
    <w:rsid w:val="008E46CC"/>
    <w:rsid w:val="008E485F"/>
    <w:rsid w:val="008E4A2D"/>
    <w:rsid w:val="008E4A53"/>
    <w:rsid w:val="008E4D58"/>
    <w:rsid w:val="008E53F3"/>
    <w:rsid w:val="008E5409"/>
    <w:rsid w:val="008E58E8"/>
    <w:rsid w:val="008E66EA"/>
    <w:rsid w:val="008E6A1A"/>
    <w:rsid w:val="008E6D09"/>
    <w:rsid w:val="008E707C"/>
    <w:rsid w:val="008E732C"/>
    <w:rsid w:val="008E756C"/>
    <w:rsid w:val="008E7960"/>
    <w:rsid w:val="008E7A76"/>
    <w:rsid w:val="008E7ABE"/>
    <w:rsid w:val="008E7F6B"/>
    <w:rsid w:val="008F0204"/>
    <w:rsid w:val="008F0FE9"/>
    <w:rsid w:val="008F1715"/>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734"/>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1695"/>
    <w:rsid w:val="009721DA"/>
    <w:rsid w:val="009728C1"/>
    <w:rsid w:val="009729E7"/>
    <w:rsid w:val="00972B73"/>
    <w:rsid w:val="00972F8F"/>
    <w:rsid w:val="00973B00"/>
    <w:rsid w:val="00973C53"/>
    <w:rsid w:val="00973CA8"/>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3DF"/>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057"/>
    <w:rsid w:val="009A770C"/>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592F"/>
    <w:rsid w:val="009D6225"/>
    <w:rsid w:val="009D62DC"/>
    <w:rsid w:val="009D693E"/>
    <w:rsid w:val="009D7115"/>
    <w:rsid w:val="009E0E80"/>
    <w:rsid w:val="009E126E"/>
    <w:rsid w:val="009E151C"/>
    <w:rsid w:val="009E2202"/>
    <w:rsid w:val="009E2220"/>
    <w:rsid w:val="009E2836"/>
    <w:rsid w:val="009E3060"/>
    <w:rsid w:val="009E3297"/>
    <w:rsid w:val="009E386A"/>
    <w:rsid w:val="009E3CA3"/>
    <w:rsid w:val="009E40F6"/>
    <w:rsid w:val="009E45EB"/>
    <w:rsid w:val="009E4CC2"/>
    <w:rsid w:val="009E5608"/>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346"/>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6C6D"/>
    <w:rsid w:val="00A17336"/>
    <w:rsid w:val="00A20748"/>
    <w:rsid w:val="00A21311"/>
    <w:rsid w:val="00A219FF"/>
    <w:rsid w:val="00A21CCB"/>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168"/>
    <w:rsid w:val="00A32332"/>
    <w:rsid w:val="00A324B3"/>
    <w:rsid w:val="00A330B8"/>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6595"/>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1FF2"/>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75"/>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3C03"/>
    <w:rsid w:val="00AC4805"/>
    <w:rsid w:val="00AC4ACD"/>
    <w:rsid w:val="00AC53D8"/>
    <w:rsid w:val="00AC54D3"/>
    <w:rsid w:val="00AC5630"/>
    <w:rsid w:val="00AC7041"/>
    <w:rsid w:val="00AC7839"/>
    <w:rsid w:val="00AD00D1"/>
    <w:rsid w:val="00AD0423"/>
    <w:rsid w:val="00AD0475"/>
    <w:rsid w:val="00AD066D"/>
    <w:rsid w:val="00AD1214"/>
    <w:rsid w:val="00AD1456"/>
    <w:rsid w:val="00AD1C4B"/>
    <w:rsid w:val="00AD1CD8"/>
    <w:rsid w:val="00AD1EAF"/>
    <w:rsid w:val="00AD2535"/>
    <w:rsid w:val="00AD28B8"/>
    <w:rsid w:val="00AD2D69"/>
    <w:rsid w:val="00AD3A34"/>
    <w:rsid w:val="00AD3AFA"/>
    <w:rsid w:val="00AD4043"/>
    <w:rsid w:val="00AD4301"/>
    <w:rsid w:val="00AD4495"/>
    <w:rsid w:val="00AD44C1"/>
    <w:rsid w:val="00AD474A"/>
    <w:rsid w:val="00AD4C07"/>
    <w:rsid w:val="00AD4CDF"/>
    <w:rsid w:val="00AD50F0"/>
    <w:rsid w:val="00AD5760"/>
    <w:rsid w:val="00AD588F"/>
    <w:rsid w:val="00AD5CF3"/>
    <w:rsid w:val="00AD5E90"/>
    <w:rsid w:val="00AD613B"/>
    <w:rsid w:val="00AD6B44"/>
    <w:rsid w:val="00AE02A7"/>
    <w:rsid w:val="00AE0A38"/>
    <w:rsid w:val="00AE0C85"/>
    <w:rsid w:val="00AE1B79"/>
    <w:rsid w:val="00AE2453"/>
    <w:rsid w:val="00AE2639"/>
    <w:rsid w:val="00AE27D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46B2"/>
    <w:rsid w:val="00B15137"/>
    <w:rsid w:val="00B1598F"/>
    <w:rsid w:val="00B15F7D"/>
    <w:rsid w:val="00B16607"/>
    <w:rsid w:val="00B1710D"/>
    <w:rsid w:val="00B1760D"/>
    <w:rsid w:val="00B17CE4"/>
    <w:rsid w:val="00B20A57"/>
    <w:rsid w:val="00B20B1A"/>
    <w:rsid w:val="00B21076"/>
    <w:rsid w:val="00B215CA"/>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8CC"/>
    <w:rsid w:val="00B56A63"/>
    <w:rsid w:val="00B57CA2"/>
    <w:rsid w:val="00B600E8"/>
    <w:rsid w:val="00B60657"/>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2E0"/>
    <w:rsid w:val="00B66747"/>
    <w:rsid w:val="00B66B48"/>
    <w:rsid w:val="00B66F56"/>
    <w:rsid w:val="00B67B97"/>
    <w:rsid w:val="00B7000A"/>
    <w:rsid w:val="00B70BB1"/>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29B"/>
    <w:rsid w:val="00B8246E"/>
    <w:rsid w:val="00B8291B"/>
    <w:rsid w:val="00B82D59"/>
    <w:rsid w:val="00B83061"/>
    <w:rsid w:val="00B8313C"/>
    <w:rsid w:val="00B83199"/>
    <w:rsid w:val="00B842FE"/>
    <w:rsid w:val="00B844E4"/>
    <w:rsid w:val="00B8458C"/>
    <w:rsid w:val="00B84647"/>
    <w:rsid w:val="00B8658B"/>
    <w:rsid w:val="00B865FB"/>
    <w:rsid w:val="00B86840"/>
    <w:rsid w:val="00B86C84"/>
    <w:rsid w:val="00B86E05"/>
    <w:rsid w:val="00B87063"/>
    <w:rsid w:val="00B87D49"/>
    <w:rsid w:val="00B90170"/>
    <w:rsid w:val="00B902E7"/>
    <w:rsid w:val="00B9091D"/>
    <w:rsid w:val="00B90A34"/>
    <w:rsid w:val="00B90B8D"/>
    <w:rsid w:val="00B90CF8"/>
    <w:rsid w:val="00B90D95"/>
    <w:rsid w:val="00B91708"/>
    <w:rsid w:val="00B918D9"/>
    <w:rsid w:val="00B91B8C"/>
    <w:rsid w:val="00B91F2F"/>
    <w:rsid w:val="00B92092"/>
    <w:rsid w:val="00B926E3"/>
    <w:rsid w:val="00B926F3"/>
    <w:rsid w:val="00B927E4"/>
    <w:rsid w:val="00B92C1D"/>
    <w:rsid w:val="00B93334"/>
    <w:rsid w:val="00B93336"/>
    <w:rsid w:val="00B93387"/>
    <w:rsid w:val="00B934B8"/>
    <w:rsid w:val="00B934D0"/>
    <w:rsid w:val="00B9398E"/>
    <w:rsid w:val="00B95C50"/>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6E00"/>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4648"/>
    <w:rsid w:val="00BE5014"/>
    <w:rsid w:val="00BE504A"/>
    <w:rsid w:val="00BE5579"/>
    <w:rsid w:val="00BE5E67"/>
    <w:rsid w:val="00BE6E47"/>
    <w:rsid w:val="00BE7069"/>
    <w:rsid w:val="00BE70EA"/>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49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0FC9"/>
    <w:rsid w:val="00C11A01"/>
    <w:rsid w:val="00C11D1B"/>
    <w:rsid w:val="00C1264C"/>
    <w:rsid w:val="00C12C30"/>
    <w:rsid w:val="00C12F6C"/>
    <w:rsid w:val="00C13F8C"/>
    <w:rsid w:val="00C14125"/>
    <w:rsid w:val="00C14B81"/>
    <w:rsid w:val="00C14BE3"/>
    <w:rsid w:val="00C14F16"/>
    <w:rsid w:val="00C15B9D"/>
    <w:rsid w:val="00C160E1"/>
    <w:rsid w:val="00C16BE9"/>
    <w:rsid w:val="00C173E8"/>
    <w:rsid w:val="00C1798B"/>
    <w:rsid w:val="00C17E24"/>
    <w:rsid w:val="00C20171"/>
    <w:rsid w:val="00C20432"/>
    <w:rsid w:val="00C20F37"/>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27C5B"/>
    <w:rsid w:val="00C30CC2"/>
    <w:rsid w:val="00C3144A"/>
    <w:rsid w:val="00C31A31"/>
    <w:rsid w:val="00C32EE7"/>
    <w:rsid w:val="00C32FEA"/>
    <w:rsid w:val="00C33176"/>
    <w:rsid w:val="00C332B6"/>
    <w:rsid w:val="00C339F8"/>
    <w:rsid w:val="00C33A53"/>
    <w:rsid w:val="00C34649"/>
    <w:rsid w:val="00C3509A"/>
    <w:rsid w:val="00C3519F"/>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A35"/>
    <w:rsid w:val="00C42C1E"/>
    <w:rsid w:val="00C43BE0"/>
    <w:rsid w:val="00C44062"/>
    <w:rsid w:val="00C443C0"/>
    <w:rsid w:val="00C44402"/>
    <w:rsid w:val="00C4465B"/>
    <w:rsid w:val="00C448AF"/>
    <w:rsid w:val="00C45942"/>
    <w:rsid w:val="00C45C3A"/>
    <w:rsid w:val="00C4633E"/>
    <w:rsid w:val="00C46C5D"/>
    <w:rsid w:val="00C46EBF"/>
    <w:rsid w:val="00C47460"/>
    <w:rsid w:val="00C47EDE"/>
    <w:rsid w:val="00C50073"/>
    <w:rsid w:val="00C50447"/>
    <w:rsid w:val="00C50533"/>
    <w:rsid w:val="00C50BA2"/>
    <w:rsid w:val="00C50D31"/>
    <w:rsid w:val="00C51399"/>
    <w:rsid w:val="00C51CEF"/>
    <w:rsid w:val="00C53F0F"/>
    <w:rsid w:val="00C54064"/>
    <w:rsid w:val="00C54215"/>
    <w:rsid w:val="00C54613"/>
    <w:rsid w:val="00C54AE7"/>
    <w:rsid w:val="00C550F4"/>
    <w:rsid w:val="00C5581A"/>
    <w:rsid w:val="00C56907"/>
    <w:rsid w:val="00C570C3"/>
    <w:rsid w:val="00C57882"/>
    <w:rsid w:val="00C57C76"/>
    <w:rsid w:val="00C60002"/>
    <w:rsid w:val="00C60803"/>
    <w:rsid w:val="00C60CCE"/>
    <w:rsid w:val="00C60F39"/>
    <w:rsid w:val="00C610EF"/>
    <w:rsid w:val="00C61469"/>
    <w:rsid w:val="00C624D6"/>
    <w:rsid w:val="00C625E4"/>
    <w:rsid w:val="00C627B4"/>
    <w:rsid w:val="00C63313"/>
    <w:rsid w:val="00C6352C"/>
    <w:rsid w:val="00C63BF1"/>
    <w:rsid w:val="00C64032"/>
    <w:rsid w:val="00C64392"/>
    <w:rsid w:val="00C6557F"/>
    <w:rsid w:val="00C65ACB"/>
    <w:rsid w:val="00C66C9E"/>
    <w:rsid w:val="00C66DB7"/>
    <w:rsid w:val="00C67001"/>
    <w:rsid w:val="00C6748B"/>
    <w:rsid w:val="00C67541"/>
    <w:rsid w:val="00C700F3"/>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5B0E"/>
    <w:rsid w:val="00CA5FF9"/>
    <w:rsid w:val="00CA6114"/>
    <w:rsid w:val="00CA6DA3"/>
    <w:rsid w:val="00CA776C"/>
    <w:rsid w:val="00CB0BD7"/>
    <w:rsid w:val="00CB1318"/>
    <w:rsid w:val="00CB13F5"/>
    <w:rsid w:val="00CB186D"/>
    <w:rsid w:val="00CB1ABA"/>
    <w:rsid w:val="00CB1AFF"/>
    <w:rsid w:val="00CB1D0C"/>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6AC"/>
    <w:rsid w:val="00CD1721"/>
    <w:rsid w:val="00CD1BD4"/>
    <w:rsid w:val="00CD1EC3"/>
    <w:rsid w:val="00CD2085"/>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5EA0"/>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2B2E"/>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2BB"/>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9EC"/>
    <w:rsid w:val="00D81D48"/>
    <w:rsid w:val="00D8212C"/>
    <w:rsid w:val="00D82374"/>
    <w:rsid w:val="00D82793"/>
    <w:rsid w:val="00D83026"/>
    <w:rsid w:val="00D833E4"/>
    <w:rsid w:val="00D83409"/>
    <w:rsid w:val="00D839D1"/>
    <w:rsid w:val="00D83B56"/>
    <w:rsid w:val="00D84BC6"/>
    <w:rsid w:val="00D84EBE"/>
    <w:rsid w:val="00D8516D"/>
    <w:rsid w:val="00D859AC"/>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490"/>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06C"/>
    <w:rsid w:val="00DC1F73"/>
    <w:rsid w:val="00DC20F8"/>
    <w:rsid w:val="00DC2B2B"/>
    <w:rsid w:val="00DC2D4F"/>
    <w:rsid w:val="00DC30BA"/>
    <w:rsid w:val="00DC334C"/>
    <w:rsid w:val="00DC3605"/>
    <w:rsid w:val="00DC378D"/>
    <w:rsid w:val="00DC380D"/>
    <w:rsid w:val="00DC42EF"/>
    <w:rsid w:val="00DC430B"/>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49E"/>
    <w:rsid w:val="00DD35ED"/>
    <w:rsid w:val="00DD366A"/>
    <w:rsid w:val="00DD3813"/>
    <w:rsid w:val="00DD4205"/>
    <w:rsid w:val="00DD4B49"/>
    <w:rsid w:val="00DD51B4"/>
    <w:rsid w:val="00DD5845"/>
    <w:rsid w:val="00DD66C6"/>
    <w:rsid w:val="00DD6790"/>
    <w:rsid w:val="00DD6F52"/>
    <w:rsid w:val="00DD6FB0"/>
    <w:rsid w:val="00DD745B"/>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06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5FDA"/>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27D"/>
    <w:rsid w:val="00E91703"/>
    <w:rsid w:val="00E91EE7"/>
    <w:rsid w:val="00E93C61"/>
    <w:rsid w:val="00E94231"/>
    <w:rsid w:val="00E94672"/>
    <w:rsid w:val="00E94EAA"/>
    <w:rsid w:val="00E953A1"/>
    <w:rsid w:val="00E95783"/>
    <w:rsid w:val="00E957DE"/>
    <w:rsid w:val="00E95B43"/>
    <w:rsid w:val="00E95F3D"/>
    <w:rsid w:val="00E960F0"/>
    <w:rsid w:val="00E969E2"/>
    <w:rsid w:val="00EA01D8"/>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422"/>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9C0"/>
    <w:rsid w:val="00ED4B2A"/>
    <w:rsid w:val="00ED4D3C"/>
    <w:rsid w:val="00ED4DA2"/>
    <w:rsid w:val="00ED6FAD"/>
    <w:rsid w:val="00ED7347"/>
    <w:rsid w:val="00ED7D18"/>
    <w:rsid w:val="00EE08B7"/>
    <w:rsid w:val="00EE11D8"/>
    <w:rsid w:val="00EE1441"/>
    <w:rsid w:val="00EE2048"/>
    <w:rsid w:val="00EE2367"/>
    <w:rsid w:val="00EE29FD"/>
    <w:rsid w:val="00EE2D1A"/>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867"/>
    <w:rsid w:val="00F0440D"/>
    <w:rsid w:val="00F0499A"/>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DBB"/>
    <w:rsid w:val="00F52E78"/>
    <w:rsid w:val="00F52E83"/>
    <w:rsid w:val="00F530F4"/>
    <w:rsid w:val="00F53151"/>
    <w:rsid w:val="00F5341A"/>
    <w:rsid w:val="00F53549"/>
    <w:rsid w:val="00F537EA"/>
    <w:rsid w:val="00F54233"/>
    <w:rsid w:val="00F5462A"/>
    <w:rsid w:val="00F54FA6"/>
    <w:rsid w:val="00F55629"/>
    <w:rsid w:val="00F55A0F"/>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5801"/>
    <w:rsid w:val="00F675EF"/>
    <w:rsid w:val="00F67B12"/>
    <w:rsid w:val="00F67CE1"/>
    <w:rsid w:val="00F70A77"/>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462"/>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378"/>
    <w:rsid w:val="00F95ED6"/>
    <w:rsid w:val="00F9604D"/>
    <w:rsid w:val="00F9605C"/>
    <w:rsid w:val="00F960A6"/>
    <w:rsid w:val="00F96116"/>
    <w:rsid w:val="00F96200"/>
    <w:rsid w:val="00F963C0"/>
    <w:rsid w:val="00F971A6"/>
    <w:rsid w:val="00F97290"/>
    <w:rsid w:val="00F97AFD"/>
    <w:rsid w:val="00F97D9C"/>
    <w:rsid w:val="00FA170E"/>
    <w:rsid w:val="00FA1B5C"/>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638"/>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41C"/>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81</TotalTime>
  <Pages>6</Pages>
  <Words>1251</Words>
  <Characters>7463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437</cp:revision>
  <dcterms:created xsi:type="dcterms:W3CDTF">2025-09-22T01:26:00Z</dcterms:created>
  <dcterms:modified xsi:type="dcterms:W3CDTF">2025-10-03T02:44:00Z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